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E864D" w14:textId="5A1C9962"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0E1178FE" w14:textId="77777777" w:rsidR="00311E96" w:rsidRPr="00826E99" w:rsidRDefault="00311E96" w:rsidP="00311E96">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FEBA635" w:rsidR="00642EFE" w:rsidRPr="00A71D81" w:rsidRDefault="00EC6BC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60F4E9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A67119">
        <w:rPr>
          <w:rFonts w:ascii="GHEA Grapalat" w:hAnsi="GHEA Grapalat"/>
          <w:i w:val="0"/>
          <w:lang w:val="af-ZA"/>
        </w:rPr>
        <w:t>2</w:t>
      </w:r>
      <w:r w:rsidR="005C1D87">
        <w:rPr>
          <w:rFonts w:ascii="GHEA Grapalat" w:hAnsi="GHEA Grapalat"/>
          <w:i w:val="0"/>
          <w:lang w:val="af-ZA"/>
        </w:rPr>
        <w:t>3</w:t>
      </w:r>
      <w:r w:rsidRPr="00A71D81">
        <w:rPr>
          <w:rFonts w:ascii="GHEA Grapalat" w:hAnsi="GHEA Grapalat"/>
          <w:i w:val="0"/>
          <w:lang w:val="af-ZA"/>
        </w:rPr>
        <w:t xml:space="preserve"> թվականի </w:t>
      </w:r>
      <w:r w:rsidR="00A76C15" w:rsidRPr="00A71D81">
        <w:rPr>
          <w:rFonts w:ascii="GHEA Grapalat" w:hAnsi="GHEA Grapalat"/>
          <w:i w:val="0"/>
          <w:lang w:val="af-ZA"/>
        </w:rPr>
        <w:t>«</w:t>
      </w:r>
      <w:r w:rsidR="007806B3">
        <w:rPr>
          <w:rFonts w:ascii="GHEA Grapalat" w:hAnsi="GHEA Grapalat"/>
          <w:i w:val="0"/>
          <w:lang w:val="ru-RU"/>
        </w:rPr>
        <w:t>Օգոստոս</w:t>
      </w:r>
      <w:r w:rsidR="00A67119">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A0A35">
        <w:rPr>
          <w:rFonts w:ascii="GHEA Grapalat" w:hAnsi="GHEA Grapalat"/>
          <w:i w:val="0"/>
          <w:lang w:val="af-ZA"/>
        </w:rPr>
        <w:t>2</w:t>
      </w:r>
      <w:r w:rsidR="007806B3" w:rsidRPr="00C97E0A">
        <w:rPr>
          <w:rFonts w:ascii="GHEA Grapalat" w:hAnsi="GHEA Grapalat"/>
          <w:i w:val="0"/>
          <w:lang w:val="af-ZA"/>
        </w:rPr>
        <w:t>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A0A35" w:rsidRPr="001A0A35">
        <w:rPr>
          <w:rFonts w:ascii="GHEA Grapalat" w:hAnsi="GHEA Grapalat"/>
          <w:i w:val="0"/>
          <w:lang w:val="af-ZA"/>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66A49F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97E0A">
        <w:rPr>
          <w:rFonts w:ascii="GHEA Grapalat" w:hAnsi="GHEA Grapalat"/>
          <w:i w:val="0"/>
          <w:lang w:val="af-ZA"/>
        </w:rPr>
        <w:t>ԱՄՇՄԴ-ԳՀԱՊՁԲ-23/5</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39E4B47" w:rsidR="00642EFE" w:rsidRPr="00A71D81" w:rsidRDefault="00642EFE" w:rsidP="00046D72">
      <w:pPr>
        <w:pStyle w:val="a3"/>
        <w:spacing w:line="240" w:lineRule="auto"/>
        <w:ind w:firstLine="0"/>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1A0A35" w:rsidRPr="00046D72">
        <w:rPr>
          <w:rFonts w:ascii="GHEA Grapalat" w:hAnsi="GHEA Grapalat"/>
          <w:i w:val="0"/>
          <w:lang w:val="hy-AM"/>
        </w:rPr>
        <w:t>&lt;&lt;ՀՀ Արարատի մարզի Շահումյանի Ա. Համբարձումյանի անվան միջնակարգ դպրոց &gt;&gt; ՊՈԱԿ, որը գտնվում է   Արարատի   մարզ, գյուղ Շահումյան  Ա,Համբարձումյան փողոց շենք 5</w:t>
      </w:r>
      <w:r w:rsidR="00A67119" w:rsidRPr="00046D72">
        <w:rPr>
          <w:rFonts w:ascii="GHEA Grapalat" w:hAnsi="GHEA Grapalat"/>
          <w:i w:val="0"/>
          <w:lang w:val="hy-AM"/>
        </w:rPr>
        <w:t xml:space="preserve"> հասցեում, </w:t>
      </w:r>
      <w:r w:rsidRPr="00046D72">
        <w:rPr>
          <w:rFonts w:ascii="GHEA Grapalat" w:hAnsi="GHEA Grapalat"/>
          <w:i w:val="0"/>
          <w:lang w:val="hy-AM"/>
        </w:rPr>
        <w:t xml:space="preserve">հայտարարում է </w:t>
      </w:r>
      <w:r w:rsidR="00203F9E">
        <w:rPr>
          <w:rFonts w:ascii="GHEA Grapalat" w:hAnsi="GHEA Grapalat"/>
          <w:i w:val="0"/>
          <w:lang w:val="hy-AM"/>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1FFE2D8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43E0E">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26B29804"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715621F"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1A0A35">
        <w:rPr>
          <w:rFonts w:ascii="GHEA Grapalat" w:hAnsi="GHEA Grapalat"/>
          <w:i w:val="0"/>
          <w:lang w:val="af-ZA"/>
        </w:rPr>
        <w:t>Արարատի   մարզ, գյուղ Շահումյան  Ա,Համբարձումյան փողոց շենք 5</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6192A826"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A43E0E" w:rsidRPr="00A43E0E">
        <w:rPr>
          <w:rFonts w:ascii="GHEA Grapalat" w:hAnsi="GHEA Grapalat"/>
          <w:i w:val="0"/>
          <w:u w:val="single"/>
          <w:lang w:val="af-ZA"/>
        </w:rPr>
        <w:t>8</w:t>
      </w:r>
      <w:r w:rsidR="00332EE7" w:rsidRPr="00A71D81">
        <w:rPr>
          <w:rFonts w:ascii="GHEA Grapalat" w:hAnsi="GHEA Grapalat"/>
          <w:i w:val="0"/>
          <w:lang w:val="af-ZA"/>
        </w:rPr>
        <w:t xml:space="preserve">-րդ օրվա ժամը </w:t>
      </w:r>
      <w:r w:rsidR="00BD395D">
        <w:rPr>
          <w:rFonts w:ascii="GHEA Grapalat" w:hAnsi="GHEA Grapalat"/>
          <w:i w:val="0"/>
          <w:u w:val="single"/>
          <w:lang w:val="hy-AM"/>
        </w:rPr>
        <w:t>1</w:t>
      </w:r>
      <w:r w:rsidR="0094040A">
        <w:rPr>
          <w:rFonts w:ascii="GHEA Grapalat" w:hAnsi="GHEA Grapalat"/>
          <w:i w:val="0"/>
          <w:u w:val="single"/>
          <w:lang w:val="af-ZA"/>
        </w:rPr>
        <w:t>2</w:t>
      </w:r>
      <w:r w:rsidR="00BD395D">
        <w:rPr>
          <w:rFonts w:ascii="GHEA Grapalat" w:hAnsi="GHEA Grapalat"/>
          <w:i w:val="0"/>
          <w:u w:val="single"/>
          <w:lang w:val="hy-AM"/>
        </w:rPr>
        <w:t>;</w:t>
      </w:r>
      <w:r w:rsidR="00990DCA" w:rsidRPr="00990DCA">
        <w:rPr>
          <w:rFonts w:ascii="GHEA Grapalat" w:hAnsi="GHEA Grapalat"/>
          <w:i w:val="0"/>
          <w:u w:val="single"/>
          <w:lang w:val="af-ZA"/>
        </w:rPr>
        <w:t>3</w:t>
      </w:r>
      <w:r w:rsidR="00BD395D">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9304A2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A0A35">
        <w:rPr>
          <w:rFonts w:ascii="GHEA Grapalat" w:hAnsi="GHEA Grapalat"/>
          <w:i w:val="0"/>
          <w:lang w:val="af-ZA"/>
        </w:rPr>
        <w:t>Արարատի   մարզ, գյուղ Շահումյան  Ա,Համբարձումյան փողոց շենք 5</w:t>
      </w:r>
      <w:r w:rsidR="00BD395D">
        <w:rPr>
          <w:rFonts w:ascii="GHEA Grapalat" w:hAnsi="GHEA Grapalat"/>
          <w:i w:val="0"/>
          <w:lang w:val="hy-AM"/>
        </w:rPr>
        <w:t xml:space="preserve"> </w:t>
      </w:r>
      <w:r w:rsidRPr="00A71D81">
        <w:rPr>
          <w:rFonts w:ascii="GHEA Grapalat" w:hAnsi="GHEA Grapalat"/>
          <w:i w:val="0"/>
          <w:lang w:val="af-ZA"/>
        </w:rPr>
        <w:t xml:space="preserve">հասցեում,  « </w:t>
      </w:r>
      <w:r w:rsidR="00BD395D">
        <w:rPr>
          <w:rFonts w:ascii="GHEA Grapalat" w:hAnsi="GHEA Grapalat"/>
          <w:i w:val="0"/>
          <w:lang w:val="hy-AM"/>
        </w:rPr>
        <w:t>202</w:t>
      </w:r>
      <w:r w:rsidR="005C1D87" w:rsidRPr="005C1D87">
        <w:rPr>
          <w:rFonts w:ascii="GHEA Grapalat" w:hAnsi="GHEA Grapalat"/>
          <w:i w:val="0"/>
          <w:lang w:val="af-ZA"/>
        </w:rPr>
        <w:t>3</w:t>
      </w:r>
      <w:r w:rsidR="00BD395D">
        <w:rPr>
          <w:rFonts w:ascii="GHEA Grapalat" w:hAnsi="GHEA Grapalat"/>
          <w:i w:val="0"/>
          <w:lang w:val="hy-AM"/>
        </w:rPr>
        <w:t>թ</w:t>
      </w:r>
      <w:r w:rsidRPr="00A71D81">
        <w:rPr>
          <w:rFonts w:ascii="GHEA Grapalat" w:hAnsi="GHEA Grapalat"/>
          <w:i w:val="0"/>
          <w:lang w:val="af-ZA"/>
        </w:rPr>
        <w:t xml:space="preserve">  » « </w:t>
      </w:r>
      <w:r w:rsidR="00C97E0A">
        <w:rPr>
          <w:rFonts w:ascii="GHEA Grapalat" w:hAnsi="GHEA Grapalat"/>
          <w:i w:val="0"/>
          <w:lang w:val="ru-RU"/>
        </w:rPr>
        <w:t>Օգոստո</w:t>
      </w:r>
      <w:r w:rsidR="001A0A35">
        <w:rPr>
          <w:rFonts w:ascii="GHEA Grapalat" w:hAnsi="GHEA Grapalat"/>
          <w:i w:val="0"/>
          <w:lang w:val="ru-RU"/>
        </w:rPr>
        <w:t>ս</w:t>
      </w:r>
      <w:r w:rsidR="00BD395D">
        <w:rPr>
          <w:rFonts w:ascii="GHEA Grapalat" w:hAnsi="GHEA Grapalat"/>
          <w:i w:val="0"/>
          <w:lang w:val="hy-AM"/>
        </w:rPr>
        <w:t>ի</w:t>
      </w:r>
      <w:r w:rsidRPr="00A71D81">
        <w:rPr>
          <w:rFonts w:ascii="GHEA Grapalat" w:hAnsi="GHEA Grapalat"/>
          <w:i w:val="0"/>
          <w:lang w:val="af-ZA"/>
        </w:rPr>
        <w:t xml:space="preserve">» « </w:t>
      </w:r>
      <w:r w:rsidR="00C97E0A" w:rsidRPr="00C97E0A">
        <w:rPr>
          <w:rFonts w:ascii="GHEA Grapalat" w:hAnsi="GHEA Grapalat"/>
          <w:i w:val="0"/>
          <w:lang w:val="af-ZA"/>
        </w:rPr>
        <w:t>2</w:t>
      </w:r>
      <w:r w:rsidR="0048619D" w:rsidRPr="003277FC">
        <w:rPr>
          <w:rFonts w:ascii="GHEA Grapalat" w:hAnsi="GHEA Grapalat"/>
          <w:i w:val="0"/>
          <w:lang w:val="af-ZA"/>
        </w:rPr>
        <w:t>9</w:t>
      </w:r>
      <w:r w:rsidRPr="00A71D81">
        <w:rPr>
          <w:rFonts w:ascii="GHEA Grapalat" w:hAnsi="GHEA Grapalat"/>
          <w:i w:val="0"/>
          <w:lang w:val="af-ZA"/>
        </w:rPr>
        <w:t xml:space="preserve">» -ին ժամը  </w:t>
      </w:r>
      <w:r w:rsidR="00BD395D">
        <w:rPr>
          <w:rFonts w:ascii="GHEA Grapalat" w:hAnsi="GHEA Grapalat"/>
          <w:i w:val="0"/>
          <w:lang w:val="hy-AM"/>
        </w:rPr>
        <w:t>1</w:t>
      </w:r>
      <w:r w:rsidR="00007ED6">
        <w:rPr>
          <w:rFonts w:ascii="GHEA Grapalat" w:hAnsi="GHEA Grapalat"/>
          <w:i w:val="0"/>
          <w:lang w:val="af-ZA"/>
        </w:rPr>
        <w:t>2</w:t>
      </w:r>
      <w:r w:rsidR="00BD395D">
        <w:rPr>
          <w:rFonts w:ascii="GHEA Grapalat" w:hAnsi="GHEA Grapalat"/>
          <w:i w:val="0"/>
          <w:lang w:val="hy-AM"/>
        </w:rPr>
        <w:t>;</w:t>
      </w:r>
      <w:r w:rsidR="002C1990" w:rsidRPr="002C1990">
        <w:rPr>
          <w:rFonts w:ascii="GHEA Grapalat" w:hAnsi="GHEA Grapalat"/>
          <w:i w:val="0"/>
          <w:lang w:val="af-ZA"/>
        </w:rPr>
        <w:t>3</w:t>
      </w:r>
      <w:r w:rsidR="00BD395D">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E8B57BE" w14:textId="312C4C10" w:rsidR="00BD395D" w:rsidRPr="00052DAF" w:rsidRDefault="00754697" w:rsidP="00BD395D">
      <w:pPr>
        <w:pStyle w:val="a3"/>
        <w:spacing w:line="240" w:lineRule="auto"/>
        <w:rPr>
          <w:rFonts w:ascii="Sylfaen" w:hAnsi="Sylfaen"/>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D395D" w:rsidRPr="00BD395D">
        <w:rPr>
          <w:rFonts w:ascii="Sylfaen" w:hAnsi="Sylfaen"/>
          <w:i w:val="0"/>
          <w:u w:val="single"/>
          <w:lang w:val="af-ZA"/>
        </w:rPr>
        <w:t xml:space="preserve"> </w:t>
      </w:r>
      <w:r w:rsidR="00BD395D" w:rsidRPr="00052DAF">
        <w:rPr>
          <w:rFonts w:ascii="Sylfaen" w:hAnsi="Sylfaen"/>
          <w:i w:val="0"/>
          <w:u w:val="single"/>
          <w:lang w:val="af-ZA"/>
        </w:rPr>
        <w:t>Սահակ Առաքելյան</w:t>
      </w:r>
      <w:r w:rsidR="00BD395D" w:rsidRPr="00052DAF">
        <w:rPr>
          <w:rFonts w:ascii="Sylfaen" w:hAnsi="Sylfaen"/>
          <w:i w:val="0"/>
          <w:lang w:val="af-ZA"/>
        </w:rPr>
        <w:t>ին</w:t>
      </w:r>
    </w:p>
    <w:p w14:paraId="357D77E5" w14:textId="6078BC3F" w:rsidR="00BD395D" w:rsidRDefault="00BD395D" w:rsidP="00BD395D">
      <w:pPr>
        <w:pStyle w:val="a3"/>
        <w:spacing w:line="240" w:lineRule="auto"/>
        <w:rPr>
          <w:rFonts w:ascii="Sylfaen" w:hAnsi="Sylfaen"/>
          <w:i w:val="0"/>
          <w:lang w:val="af-ZA"/>
        </w:rPr>
      </w:pPr>
      <w:r w:rsidRPr="00052DAF">
        <w:rPr>
          <w:rFonts w:ascii="Sylfaen" w:hAnsi="Sylfaen"/>
          <w:i w:val="0"/>
          <w:lang w:val="af-ZA"/>
        </w:rPr>
        <w:t xml:space="preserve">                                      </w:t>
      </w:r>
      <w:r w:rsidRPr="006072E4">
        <w:rPr>
          <w:rFonts w:ascii="Sylfaen" w:hAnsi="Sylfaen"/>
          <w:i w:val="0"/>
          <w:lang w:val="af-ZA"/>
        </w:rPr>
        <w:t xml:space="preserve">Հեռախոս  </w:t>
      </w:r>
      <w:r w:rsidRPr="006072E4">
        <w:rPr>
          <w:rFonts w:ascii="Sylfaen" w:hAnsi="Sylfaen"/>
          <w:i w:val="0"/>
          <w:u w:val="single"/>
          <w:lang w:val="af-ZA"/>
        </w:rPr>
        <w:t>094692808</w:t>
      </w:r>
      <w:r w:rsidRPr="006072E4">
        <w:rPr>
          <w:rFonts w:ascii="Sylfaen" w:hAnsi="Sylfaen"/>
          <w:i w:val="0"/>
          <w:lang w:val="af-ZA"/>
        </w:rPr>
        <w:t xml:space="preserve">             </w:t>
      </w:r>
    </w:p>
    <w:p w14:paraId="42B21AAB" w14:textId="0142AD35" w:rsidR="00BD395D" w:rsidRPr="006072E4" w:rsidRDefault="00BD395D" w:rsidP="00BD395D">
      <w:pPr>
        <w:pStyle w:val="a3"/>
        <w:spacing w:line="240" w:lineRule="auto"/>
        <w:rPr>
          <w:rFonts w:ascii="Sylfaen" w:hAnsi="Sylfaen"/>
          <w:i w:val="0"/>
          <w:u w:val="single"/>
          <w:lang w:val="af-ZA"/>
        </w:rPr>
      </w:pPr>
      <w:r w:rsidRPr="006072E4">
        <w:rPr>
          <w:rFonts w:ascii="Sylfaen" w:hAnsi="Sylfaen"/>
          <w:i w:val="0"/>
          <w:lang w:val="af-ZA"/>
        </w:rPr>
        <w:t xml:space="preserve"> Էլ. փոստ </w:t>
      </w:r>
      <w:r w:rsidR="007479F9" w:rsidRPr="00D062AB">
        <w:rPr>
          <w:rFonts w:ascii="GHEA Grapalat" w:hAnsi="GHEA Grapalat"/>
          <w:lang w:val="af-ZA"/>
        </w:rPr>
        <w:t>saakaraqelyan@mail.ru</w:t>
      </w:r>
    </w:p>
    <w:p w14:paraId="45B5FBB2" w14:textId="77777777" w:rsidR="00BD395D" w:rsidRPr="006072E4" w:rsidRDefault="00BD395D" w:rsidP="00BD395D">
      <w:pPr>
        <w:pStyle w:val="a3"/>
        <w:spacing w:line="240" w:lineRule="auto"/>
        <w:rPr>
          <w:rFonts w:ascii="Sylfaen" w:hAnsi="Sylfaen"/>
          <w:i w:val="0"/>
          <w:lang w:val="af-ZA"/>
        </w:rPr>
      </w:pPr>
    </w:p>
    <w:p w14:paraId="7185B2E1" w14:textId="744190AF" w:rsidR="00BD395D" w:rsidRPr="009A67E9" w:rsidRDefault="00BD395D" w:rsidP="00BD395D">
      <w:pPr>
        <w:pStyle w:val="a3"/>
        <w:spacing w:line="240" w:lineRule="auto"/>
        <w:ind w:firstLine="0"/>
        <w:jc w:val="left"/>
        <w:rPr>
          <w:rFonts w:ascii="Sylfaen" w:hAnsi="Sylfaen" w:cs="Times Armenian"/>
          <w:i w:val="0"/>
          <w:lang w:val="af-ZA"/>
        </w:rPr>
      </w:pPr>
      <w:r w:rsidRPr="006072E4">
        <w:rPr>
          <w:rFonts w:ascii="Sylfaen" w:hAnsi="Sylfaen"/>
          <w:i w:val="0"/>
          <w:lang w:val="af-ZA"/>
        </w:rPr>
        <w:t xml:space="preserve">Պատվիրատու </w:t>
      </w:r>
      <w:r w:rsidR="00CA2FC2">
        <w:rPr>
          <w:rFonts w:ascii="Sylfaen" w:hAnsi="Sylfaen"/>
          <w:lang w:val="af-ZA"/>
        </w:rPr>
        <w:t>&lt;&lt;</w:t>
      </w:r>
      <w:r w:rsidR="001A0A35">
        <w:rPr>
          <w:rFonts w:ascii="Sylfaen" w:hAnsi="Sylfaen"/>
          <w:lang w:val="af-ZA"/>
        </w:rPr>
        <w:t>ՀՀ Արարատի մարզի Շահումյանի Ա. Համբարձումյանի անվան միջնակարգ դպրոց</w:t>
      </w:r>
      <w:r w:rsidR="00CA2FC2">
        <w:rPr>
          <w:rFonts w:ascii="Sylfaen" w:hAnsi="Sylfaen"/>
          <w:lang w:val="af-ZA"/>
        </w:rPr>
        <w:t>&gt;&gt; ՊՈԱԿ</w:t>
      </w:r>
    </w:p>
    <w:p w14:paraId="5B3B00EF" w14:textId="149A4D12" w:rsidR="00754697" w:rsidRPr="00BD395D" w:rsidRDefault="00754697" w:rsidP="00BD395D">
      <w:pPr>
        <w:pStyle w:val="a3"/>
        <w:spacing w:line="240" w:lineRule="auto"/>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0B24FC05" w:rsidR="00055CC2" w:rsidRDefault="00055CC2" w:rsidP="00EF3662">
      <w:pPr>
        <w:pStyle w:val="aa"/>
        <w:ind w:right="-7" w:firstLine="567"/>
        <w:jc w:val="right"/>
        <w:rPr>
          <w:rFonts w:ascii="GHEA Grapalat" w:hAnsi="GHEA Grapalat" w:cs="Sylfaen"/>
          <w:i/>
          <w:sz w:val="22"/>
          <w:lang w:val="af-ZA"/>
        </w:rPr>
      </w:pPr>
    </w:p>
    <w:p w14:paraId="24E4FBEC" w14:textId="7FA157BC" w:rsidR="00E807A2" w:rsidRDefault="00E807A2" w:rsidP="00EF3662">
      <w:pPr>
        <w:pStyle w:val="aa"/>
        <w:ind w:right="-7" w:firstLine="567"/>
        <w:jc w:val="right"/>
        <w:rPr>
          <w:rFonts w:ascii="GHEA Grapalat" w:hAnsi="GHEA Grapalat" w:cs="Sylfaen"/>
          <w:i/>
          <w:sz w:val="22"/>
          <w:lang w:val="af-ZA"/>
        </w:rPr>
      </w:pPr>
    </w:p>
    <w:p w14:paraId="360C734A" w14:textId="77777777" w:rsidR="00D16A09" w:rsidRPr="007D4D4D" w:rsidRDefault="00D16A09" w:rsidP="00E807A2">
      <w:pPr>
        <w:pStyle w:val="aa"/>
        <w:ind w:right="-7" w:firstLine="567"/>
        <w:jc w:val="right"/>
        <w:rPr>
          <w:rFonts w:ascii="Sylfaen" w:hAnsi="Sylfaen" w:cs="Sylfaen"/>
          <w:i/>
          <w:sz w:val="22"/>
          <w:lang w:val="af-ZA"/>
        </w:rPr>
      </w:pPr>
    </w:p>
    <w:p w14:paraId="6E69F9E5" w14:textId="77777777" w:rsidR="00007ED6" w:rsidRDefault="00007ED6" w:rsidP="00E807A2">
      <w:pPr>
        <w:pStyle w:val="aa"/>
        <w:ind w:right="-7" w:firstLine="567"/>
        <w:jc w:val="right"/>
        <w:rPr>
          <w:rFonts w:ascii="Sylfaen" w:hAnsi="Sylfaen" w:cs="Sylfaen"/>
          <w:i/>
          <w:sz w:val="22"/>
          <w:lang w:val="af-ZA"/>
        </w:rPr>
      </w:pPr>
    </w:p>
    <w:p w14:paraId="4BF5D1B9" w14:textId="77777777" w:rsidR="00FF116D" w:rsidRDefault="00FF116D" w:rsidP="00E807A2">
      <w:pPr>
        <w:pStyle w:val="aa"/>
        <w:ind w:right="-7" w:firstLine="567"/>
        <w:jc w:val="right"/>
        <w:rPr>
          <w:rFonts w:ascii="Sylfaen" w:hAnsi="Sylfaen" w:cs="Sylfaen"/>
          <w:i/>
          <w:sz w:val="22"/>
          <w:lang w:val="af-ZA"/>
        </w:rPr>
      </w:pPr>
    </w:p>
    <w:p w14:paraId="307B745C" w14:textId="77777777" w:rsidR="00FF116D" w:rsidRDefault="00FF116D" w:rsidP="00E807A2">
      <w:pPr>
        <w:pStyle w:val="aa"/>
        <w:ind w:right="-7" w:firstLine="567"/>
        <w:jc w:val="right"/>
        <w:rPr>
          <w:rFonts w:ascii="Sylfaen" w:hAnsi="Sylfaen" w:cs="Sylfaen"/>
          <w:i/>
          <w:sz w:val="22"/>
          <w:lang w:val="af-ZA"/>
        </w:rPr>
      </w:pPr>
    </w:p>
    <w:p w14:paraId="0B2BB236" w14:textId="77777777" w:rsidR="00FF116D" w:rsidRDefault="00FF116D" w:rsidP="00E807A2">
      <w:pPr>
        <w:pStyle w:val="aa"/>
        <w:ind w:right="-7" w:firstLine="567"/>
        <w:jc w:val="right"/>
        <w:rPr>
          <w:rFonts w:ascii="Sylfaen" w:hAnsi="Sylfaen" w:cs="Sylfaen"/>
          <w:i/>
          <w:sz w:val="22"/>
          <w:lang w:val="af-ZA"/>
        </w:rPr>
      </w:pPr>
    </w:p>
    <w:p w14:paraId="26606B5B" w14:textId="77777777" w:rsidR="00FF116D" w:rsidRDefault="00FF116D" w:rsidP="00E807A2">
      <w:pPr>
        <w:pStyle w:val="aa"/>
        <w:ind w:right="-7" w:firstLine="567"/>
        <w:jc w:val="right"/>
        <w:rPr>
          <w:rFonts w:ascii="Sylfaen" w:hAnsi="Sylfaen" w:cs="Sylfaen"/>
          <w:i/>
          <w:sz w:val="22"/>
          <w:lang w:val="af-ZA"/>
        </w:rPr>
      </w:pPr>
    </w:p>
    <w:p w14:paraId="2DD5FA6F" w14:textId="77777777" w:rsidR="00E807A2" w:rsidRPr="000A7C72" w:rsidRDefault="00E807A2" w:rsidP="00E807A2">
      <w:pPr>
        <w:pStyle w:val="aa"/>
        <w:ind w:right="-7" w:firstLine="567"/>
        <w:jc w:val="right"/>
        <w:rPr>
          <w:rFonts w:ascii="Sylfaen" w:hAnsi="Sylfaen" w:cs="Sylfaen"/>
          <w:i/>
          <w:sz w:val="22"/>
          <w:lang w:val="af-ZA"/>
        </w:rPr>
      </w:pPr>
      <w:r w:rsidRPr="000A7C72">
        <w:rPr>
          <w:rFonts w:ascii="Sylfaen" w:hAnsi="Sylfaen" w:cs="Sylfaen"/>
          <w:i/>
          <w:sz w:val="22"/>
          <w:lang w:val="af-ZA"/>
        </w:rPr>
        <w:t>Model form</w:t>
      </w:r>
    </w:p>
    <w:p w14:paraId="04F55091"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52206ECA" w14:textId="77777777" w:rsidR="00E807A2" w:rsidRPr="00983585" w:rsidRDefault="00E807A2" w:rsidP="00E807A2">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41472A5A" w14:textId="2915E9DD"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This text of the notice is approved by decision of the Price Quotation Commission N</w:t>
      </w:r>
      <w:r w:rsidR="00E336D6">
        <w:rPr>
          <w:rFonts w:ascii="Sylfaen" w:hAnsi="Sylfaen" w:cs="Sylfaen"/>
          <w:sz w:val="20"/>
          <w:szCs w:val="20"/>
          <w:lang w:val="af-ZA"/>
        </w:rPr>
        <w:t>2</w:t>
      </w:r>
      <w:r w:rsidRPr="00983585">
        <w:rPr>
          <w:rFonts w:ascii="Sylfaen" w:hAnsi="Sylfaen" w:cs="Sylfaen"/>
          <w:sz w:val="20"/>
          <w:szCs w:val="20"/>
          <w:lang w:val="af-ZA"/>
        </w:rPr>
        <w:t xml:space="preserve">  of </w:t>
      </w:r>
      <w:r w:rsidR="00A43E0E" w:rsidRPr="00A43E0E">
        <w:rPr>
          <w:rFonts w:ascii="Sylfaen" w:hAnsi="Sylfaen" w:cs="Sylfaen"/>
          <w:sz w:val="20"/>
          <w:szCs w:val="20"/>
        </w:rPr>
        <w:t>2</w:t>
      </w:r>
      <w:r w:rsidR="00967EBA" w:rsidRPr="00967EBA">
        <w:rPr>
          <w:rFonts w:ascii="Sylfaen" w:hAnsi="Sylfaen" w:cs="Sylfaen"/>
          <w:sz w:val="20"/>
          <w:szCs w:val="20"/>
        </w:rPr>
        <w:t>1</w:t>
      </w:r>
      <w:r w:rsidR="0086181A">
        <w:rPr>
          <w:rFonts w:ascii="Sylfaen" w:hAnsi="Sylfaen" w:cs="Sylfaen"/>
          <w:sz w:val="20"/>
          <w:szCs w:val="20"/>
        </w:rPr>
        <w:t xml:space="preserve"> </w:t>
      </w:r>
      <w:r w:rsidR="00FF116D">
        <w:rPr>
          <w:rFonts w:ascii="Sylfaen" w:hAnsi="Sylfaen" w:cs="Sylfaen"/>
          <w:sz w:val="20"/>
          <w:szCs w:val="20"/>
        </w:rPr>
        <w:t xml:space="preserve"> 0</w:t>
      </w:r>
      <w:r w:rsidR="00967EBA" w:rsidRPr="00967EBA">
        <w:rPr>
          <w:rFonts w:ascii="Sylfaen" w:hAnsi="Sylfaen" w:cs="Sylfaen"/>
          <w:sz w:val="20"/>
          <w:szCs w:val="20"/>
        </w:rPr>
        <w:t>8</w:t>
      </w:r>
      <w:r w:rsidR="00FF116D">
        <w:rPr>
          <w:rFonts w:ascii="Sylfaen" w:hAnsi="Sylfaen" w:cs="Sylfaen"/>
          <w:sz w:val="20"/>
          <w:szCs w:val="20"/>
        </w:rPr>
        <w:t xml:space="preserve"> </w:t>
      </w:r>
      <w:r w:rsidRPr="00983585">
        <w:rPr>
          <w:rFonts w:ascii="Sylfaen" w:hAnsi="Sylfaen" w:cs="Sylfaen"/>
          <w:sz w:val="20"/>
          <w:szCs w:val="20"/>
          <w:lang w:val="af-ZA"/>
        </w:rPr>
        <w:t xml:space="preserve"> of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and is published pursuant to Article 27 of the Law of the Republic of Armenia "On procurement"</w:t>
      </w:r>
    </w:p>
    <w:p w14:paraId="623098E8" w14:textId="5B97A1A5" w:rsidR="00E807A2" w:rsidRPr="00007ED6" w:rsidRDefault="00E807A2" w:rsidP="00E807A2">
      <w:pPr>
        <w:pStyle w:val="aa"/>
        <w:ind w:right="-7" w:firstLine="567"/>
        <w:jc w:val="center"/>
        <w:rPr>
          <w:rFonts w:ascii="Sylfaen" w:hAnsi="Sylfaen" w:cs="Sylfaen"/>
          <w:sz w:val="20"/>
          <w:szCs w:val="20"/>
          <w:lang w:val="af-ZA"/>
        </w:rPr>
      </w:pPr>
      <w:r w:rsidRPr="00983585">
        <w:rPr>
          <w:rFonts w:ascii="Sylfaen" w:hAnsi="Sylfaen" w:cs="Sylfaen"/>
          <w:sz w:val="20"/>
          <w:szCs w:val="20"/>
          <w:lang w:val="af-ZA"/>
        </w:rPr>
        <w:t xml:space="preserve">Code of the price quotation   </w:t>
      </w:r>
      <w:r w:rsidR="00C97E0A">
        <w:rPr>
          <w:rFonts w:ascii="GHEA Grapalat" w:hAnsi="GHEA Grapalat"/>
          <w:i/>
          <w:sz w:val="20"/>
          <w:szCs w:val="20"/>
          <w:lang w:val="af-ZA"/>
        </w:rPr>
        <w:t>ԱՄՇՄԴ-ԳՀԱՊՁԲ-23/5</w:t>
      </w:r>
    </w:p>
    <w:p w14:paraId="5691A1C0" w14:textId="77777777" w:rsidR="00A43E0E" w:rsidRPr="00412B7B" w:rsidRDefault="00A43E0E" w:rsidP="00A43E0E">
      <w:pPr>
        <w:pStyle w:val="a3"/>
        <w:spacing w:line="240" w:lineRule="auto"/>
        <w:ind w:firstLine="567"/>
        <w:rPr>
          <w:rFonts w:ascii="Sylfaen" w:hAnsi="Sylfaen"/>
          <w:i w:val="0"/>
        </w:rPr>
      </w:pPr>
      <w:r w:rsidRPr="009A67E9">
        <w:rPr>
          <w:rFonts w:ascii="Sylfaen" w:hAnsi="Sylfaen"/>
          <w:i w:val="0"/>
        </w:rPr>
        <w:t xml:space="preserve">The customer: </w:t>
      </w:r>
      <w:r w:rsidRPr="00412B7B">
        <w:rPr>
          <w:rFonts w:ascii="Sylfaen" w:hAnsi="Sylfaen"/>
          <w:i w:val="0"/>
        </w:rPr>
        <w:t>&lt;&lt; Shahumyan A., Ararat region, RA Secondary school after Hambardzumyan &gt;&gt; SNCO,   which is located in Ararat region, Shahumyan A village, Hambardzumyan street building 5, announces the quotation inquiry procedure which is carried out in one stage.</w:t>
      </w:r>
    </w:p>
    <w:p w14:paraId="2BF72C7A" w14:textId="77777777" w:rsidR="00A43E0E" w:rsidRPr="00983585" w:rsidRDefault="00A43E0E" w:rsidP="00A43E0E">
      <w:pPr>
        <w:pStyle w:val="a3"/>
        <w:spacing w:line="240" w:lineRule="auto"/>
        <w:ind w:firstLine="567"/>
        <w:rPr>
          <w:rFonts w:ascii="Sylfaen" w:hAnsi="Sylfaen"/>
          <w:i w:val="0"/>
        </w:rPr>
      </w:pPr>
      <w:r w:rsidRPr="00983585">
        <w:rPr>
          <w:rFonts w:ascii="Sylfaen" w:hAnsi="Sylfaen"/>
          <w:i w:val="0"/>
        </w:rPr>
        <w:t>The selected bidder will be asked to sign a contract for the supply of foodstuff (hereinafter referred to as the contract).</w:t>
      </w:r>
    </w:p>
    <w:p w14:paraId="6DB3CF70"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will be asked to sign a contract for the supply of foodstuff (hereinafter referred to as the contract).                                         </w:t>
      </w:r>
    </w:p>
    <w:p w14:paraId="2629EA3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10ACA19"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05F7E891"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2A1C118" w14:textId="03475899"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990DCA">
        <w:rPr>
          <w:rFonts w:ascii="Sylfaen" w:hAnsi="Sylfaen" w:cs="Sylfaen"/>
          <w:sz w:val="20"/>
          <w:szCs w:val="20"/>
          <w:lang w:val="af-ZA"/>
        </w:rPr>
        <w:t>1</w:t>
      </w:r>
      <w:r w:rsidR="00007ED6">
        <w:rPr>
          <w:rFonts w:ascii="Sylfaen" w:hAnsi="Sylfaen" w:cs="Sylfaen"/>
          <w:sz w:val="20"/>
          <w:szCs w:val="20"/>
          <w:lang w:val="af-ZA"/>
        </w:rPr>
        <w:t>2</w:t>
      </w:r>
      <w:r w:rsidRPr="00983585">
        <w:rPr>
          <w:rFonts w:ascii="Sylfaen" w:hAnsi="Sylfaen" w:cs="Sylfaen"/>
          <w:sz w:val="20"/>
          <w:szCs w:val="20"/>
          <w:lang w:val="af-ZA"/>
        </w:rPr>
        <w:t xml:space="preserve">:30 o'clock of the </w:t>
      </w:r>
      <w:r w:rsidR="003363BE" w:rsidRPr="003363BE">
        <w:rPr>
          <w:rFonts w:ascii="Sylfaen" w:hAnsi="Sylfaen" w:cs="Sylfaen"/>
          <w:sz w:val="20"/>
          <w:szCs w:val="20"/>
        </w:rPr>
        <w:t>8</w:t>
      </w:r>
      <w:r w:rsidRPr="00983585">
        <w:rPr>
          <w:rFonts w:ascii="Sylfaen" w:hAnsi="Sylfaen" w:cs="Sylfaen"/>
          <w:sz w:val="20"/>
          <w:szCs w:val="20"/>
          <w:lang w:val="af-ZA"/>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627974F5"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888C088"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614EFFF7" w14:textId="26FF086D"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4558D6" w:rsidRPr="00007ED6">
        <w:rPr>
          <w:rFonts w:ascii="Sylfaen" w:hAnsi="Sylfaen" w:cs="Sylfaen"/>
          <w:sz w:val="20"/>
          <w:szCs w:val="20"/>
          <w:lang w:val="af-ZA"/>
        </w:rPr>
        <w:t xml:space="preserve">village </w:t>
      </w:r>
      <w:r w:rsidR="00A43E0E" w:rsidRPr="00A43E0E">
        <w:rPr>
          <w:rFonts w:ascii="Sylfaen" w:hAnsi="Sylfaen" w:cs="Sylfaen"/>
          <w:sz w:val="20"/>
          <w:szCs w:val="20"/>
          <w:lang w:val="af-ZA"/>
        </w:rPr>
        <w:t>Ararat region, Shahumyan A village, Hambardzumyan street building 5</w:t>
      </w:r>
      <w:r w:rsidRPr="00983585">
        <w:rPr>
          <w:rFonts w:ascii="Sylfaen" w:hAnsi="Sylfaen" w:cs="Sylfaen"/>
          <w:sz w:val="20"/>
          <w:szCs w:val="20"/>
          <w:lang w:val="af-ZA"/>
        </w:rPr>
        <w:t xml:space="preserve"> at the school's in hard copy, by </w:t>
      </w:r>
      <w:r>
        <w:rPr>
          <w:rFonts w:ascii="Sylfaen" w:hAnsi="Sylfaen" w:cs="Sylfaen"/>
          <w:sz w:val="20"/>
          <w:szCs w:val="20"/>
          <w:lang w:val="af-ZA"/>
        </w:rPr>
        <w:t>1</w:t>
      </w:r>
      <w:r w:rsidR="00007ED6">
        <w:rPr>
          <w:rFonts w:ascii="Sylfaen" w:hAnsi="Sylfaen" w:cs="Sylfaen"/>
          <w:sz w:val="20"/>
          <w:szCs w:val="20"/>
          <w:lang w:val="af-ZA"/>
        </w:rPr>
        <w:t>2</w:t>
      </w:r>
      <w:r>
        <w:rPr>
          <w:rFonts w:ascii="Sylfaen" w:hAnsi="Sylfaen" w:cs="Sylfaen"/>
          <w:sz w:val="20"/>
          <w:szCs w:val="20"/>
          <w:lang w:val="af-ZA"/>
        </w:rPr>
        <w:t>:</w:t>
      </w:r>
      <w:r w:rsidR="00990DCA">
        <w:rPr>
          <w:rFonts w:ascii="Sylfaen" w:hAnsi="Sylfaen" w:cs="Sylfaen"/>
          <w:sz w:val="20"/>
          <w:szCs w:val="20"/>
          <w:lang w:val="af-ZA"/>
        </w:rPr>
        <w:t>3</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2EBE896A" w14:textId="2CF1F406"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007ED6" w:rsidRPr="00007ED6">
        <w:rPr>
          <w:rFonts w:ascii="Sylfaen" w:hAnsi="Sylfaen" w:cs="Sylfaen"/>
          <w:sz w:val="20"/>
          <w:szCs w:val="20"/>
          <w:lang w:val="af-ZA"/>
        </w:rPr>
        <w:t xml:space="preserve">village </w:t>
      </w:r>
      <w:r w:rsidR="00A43E0E" w:rsidRPr="00A43E0E">
        <w:rPr>
          <w:rFonts w:ascii="Sylfaen" w:hAnsi="Sylfaen" w:cs="Sylfaen"/>
          <w:sz w:val="20"/>
          <w:szCs w:val="20"/>
          <w:lang w:val="af-ZA"/>
        </w:rPr>
        <w:t>Ararat region, Shahumyan A village, Hambardzumyan street building 5</w:t>
      </w:r>
      <w:r w:rsidRPr="00983585">
        <w:rPr>
          <w:rFonts w:ascii="Sylfaen" w:hAnsi="Sylfaen" w:cs="Sylfaen"/>
          <w:sz w:val="20"/>
          <w:szCs w:val="20"/>
          <w:lang w:val="af-ZA"/>
        </w:rPr>
        <w:t xml:space="preserve">at the school's ,on </w:t>
      </w:r>
      <w:r w:rsidR="00967EBA" w:rsidRPr="00967EBA">
        <w:rPr>
          <w:rFonts w:ascii="Sylfaen" w:hAnsi="Sylfaen" w:cs="Sylfaen"/>
          <w:sz w:val="20"/>
          <w:szCs w:val="20"/>
        </w:rPr>
        <w:t>2</w:t>
      </w:r>
      <w:r w:rsidR="003277FC" w:rsidRPr="003277FC">
        <w:rPr>
          <w:rFonts w:ascii="Sylfaen" w:hAnsi="Sylfaen" w:cs="Sylfaen"/>
          <w:sz w:val="20"/>
          <w:szCs w:val="20"/>
        </w:rPr>
        <w:t>9</w:t>
      </w:r>
      <w:r w:rsidR="0086181A">
        <w:rPr>
          <w:rFonts w:ascii="Sylfaen" w:hAnsi="Sylfaen" w:cs="Sylfaen"/>
          <w:sz w:val="20"/>
          <w:szCs w:val="20"/>
        </w:rPr>
        <w:t xml:space="preserve">  0</w:t>
      </w:r>
      <w:r w:rsidR="00967EBA" w:rsidRPr="00967EBA">
        <w:rPr>
          <w:rFonts w:ascii="Sylfaen" w:hAnsi="Sylfaen" w:cs="Sylfaen"/>
          <w:sz w:val="20"/>
          <w:szCs w:val="20"/>
        </w:rPr>
        <w:t>8</w:t>
      </w:r>
      <w:r w:rsidR="0086181A">
        <w:rPr>
          <w:rFonts w:ascii="Sylfaen" w:hAnsi="Sylfaen" w:cs="Sylfaen"/>
          <w:sz w:val="20"/>
          <w:szCs w:val="20"/>
        </w:rPr>
        <w:t xml:space="preserve">  </w:t>
      </w:r>
      <w:r w:rsidRPr="00983585">
        <w:rPr>
          <w:rFonts w:ascii="Sylfaen" w:hAnsi="Sylfaen" w:cs="Sylfaen"/>
          <w:sz w:val="20"/>
          <w:szCs w:val="20"/>
          <w:lang w:val="af-ZA"/>
        </w:rPr>
        <w:t xml:space="preserve"> 20</w:t>
      </w:r>
      <w:r>
        <w:rPr>
          <w:rFonts w:ascii="Sylfaen" w:hAnsi="Sylfaen" w:cs="Sylfaen"/>
          <w:sz w:val="20"/>
          <w:szCs w:val="20"/>
          <w:lang w:val="af-ZA"/>
        </w:rPr>
        <w:t>2</w:t>
      </w:r>
      <w:r w:rsidR="0086181A">
        <w:rPr>
          <w:rFonts w:ascii="Sylfaen" w:hAnsi="Sylfaen" w:cs="Sylfaen"/>
          <w:sz w:val="20"/>
          <w:szCs w:val="20"/>
          <w:lang w:val="af-ZA"/>
        </w:rPr>
        <w:t>3</w:t>
      </w:r>
      <w:r w:rsidRPr="00983585">
        <w:rPr>
          <w:rFonts w:ascii="Sylfaen" w:hAnsi="Sylfaen" w:cs="Sylfaen"/>
          <w:sz w:val="20"/>
          <w:szCs w:val="20"/>
          <w:lang w:val="af-ZA"/>
        </w:rPr>
        <w:t xml:space="preserve">, at </w:t>
      </w:r>
      <w:r>
        <w:rPr>
          <w:rFonts w:ascii="Sylfaen" w:hAnsi="Sylfaen" w:cs="Sylfaen"/>
          <w:sz w:val="20"/>
          <w:szCs w:val="20"/>
          <w:lang w:val="af-ZA"/>
        </w:rPr>
        <w:t>1</w:t>
      </w:r>
      <w:r w:rsidR="00007ED6">
        <w:rPr>
          <w:rFonts w:ascii="Sylfaen" w:hAnsi="Sylfaen" w:cs="Sylfaen"/>
          <w:sz w:val="20"/>
          <w:szCs w:val="20"/>
          <w:lang w:val="af-ZA"/>
        </w:rPr>
        <w:t>2</w:t>
      </w:r>
      <w:r w:rsidRPr="00983585">
        <w:rPr>
          <w:rFonts w:ascii="Sylfaen" w:hAnsi="Sylfaen" w:cs="Sylfaen"/>
          <w:sz w:val="20"/>
          <w:szCs w:val="20"/>
          <w:lang w:val="af-ZA"/>
        </w:rPr>
        <w:t>:</w:t>
      </w:r>
      <w:r w:rsidR="00990DCA">
        <w:rPr>
          <w:rFonts w:ascii="Sylfaen" w:hAnsi="Sylfaen" w:cs="Sylfaen"/>
          <w:sz w:val="20"/>
          <w:szCs w:val="20"/>
          <w:lang w:val="af-ZA"/>
        </w:rPr>
        <w:t>3</w:t>
      </w:r>
      <w:r w:rsidRPr="00983585">
        <w:rPr>
          <w:rFonts w:ascii="Sylfaen" w:hAnsi="Sylfaen" w:cs="Sylfaen"/>
          <w:sz w:val="20"/>
          <w:szCs w:val="20"/>
          <w:lang w:val="af-ZA"/>
        </w:rPr>
        <w:t xml:space="preserve">0 o'clock. </w:t>
      </w:r>
    </w:p>
    <w:p w14:paraId="5EAA6373" w14:textId="77777777" w:rsidR="00E807A2" w:rsidRPr="00983585" w:rsidRDefault="00E807A2" w:rsidP="00E807A2">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9B6189B" w14:textId="77777777" w:rsidR="00E807A2" w:rsidRPr="00983585" w:rsidRDefault="00E807A2" w:rsidP="00E807A2">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9DAC660" w14:textId="696D7028" w:rsidR="00E807A2" w:rsidRPr="000376B2" w:rsidRDefault="00E807A2" w:rsidP="00E807A2">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F94970" w14:textId="4C6F3C78" w:rsidR="00E807A2" w:rsidRPr="006D68DE" w:rsidRDefault="00E807A2" w:rsidP="00E807A2">
      <w:pPr>
        <w:pStyle w:val="a3"/>
        <w:spacing w:after="160" w:line="240" w:lineRule="auto"/>
        <w:ind w:firstLine="360"/>
        <w:rPr>
          <w:rFonts w:ascii="Sylfaen" w:hAnsi="Sylfaen"/>
          <w:i w:val="0"/>
          <w:lang w:val="en-US"/>
        </w:rPr>
      </w:pPr>
      <w:r w:rsidRPr="000376B2">
        <w:rPr>
          <w:rFonts w:ascii="Sylfaen" w:hAnsi="Sylfaen"/>
          <w:i w:val="0"/>
        </w:rPr>
        <w:t xml:space="preserve">E-mail: </w:t>
      </w:r>
      <w:r w:rsidR="007479F9" w:rsidRPr="00FA6473">
        <w:rPr>
          <w:rFonts w:ascii="GHEA Grapalat" w:hAnsi="GHEA Grapalat"/>
        </w:rPr>
        <w:t>saakaraqelyan</w:t>
      </w:r>
      <w:r w:rsidR="007479F9">
        <w:rPr>
          <w:rFonts w:ascii="GHEA Grapalat" w:hAnsi="GHEA Grapalat"/>
        </w:rPr>
        <w:t>@mail.ru</w:t>
      </w:r>
    </w:p>
    <w:p w14:paraId="5E830B21" w14:textId="15C764E4" w:rsidR="00E807A2" w:rsidRPr="00983585" w:rsidRDefault="00E807A2" w:rsidP="00E807A2">
      <w:pPr>
        <w:pStyle w:val="aa"/>
        <w:ind w:right="-7" w:firstLine="567"/>
        <w:jc w:val="both"/>
        <w:rPr>
          <w:rFonts w:ascii="Sylfaen" w:hAnsi="Sylfaen" w:cs="Sylfaen"/>
          <w:sz w:val="20"/>
          <w:szCs w:val="20"/>
        </w:rPr>
      </w:pPr>
      <w:r w:rsidRPr="000376B2">
        <w:rPr>
          <w:rFonts w:ascii="Sylfaen" w:hAnsi="Sylfaen"/>
          <w:i/>
        </w:rPr>
        <w:t xml:space="preserve">Contracting authority: </w:t>
      </w:r>
      <w:proofErr w:type="gramStart"/>
      <w:r w:rsidR="0029212B" w:rsidRPr="00007ED6">
        <w:rPr>
          <w:rFonts w:ascii="Sylfaen" w:hAnsi="Sylfaen" w:cs="Sylfaen"/>
          <w:sz w:val="20"/>
          <w:szCs w:val="20"/>
          <w:lang w:val="af-ZA"/>
        </w:rPr>
        <w:t>"</w:t>
      </w:r>
      <w:r w:rsidR="00A43E0E" w:rsidRPr="00A43E0E">
        <w:rPr>
          <w:rFonts w:ascii="Sylfaen" w:hAnsi="Sylfaen"/>
        </w:rPr>
        <w:t xml:space="preserve"> </w:t>
      </w:r>
      <w:r w:rsidR="00A43E0E" w:rsidRPr="00412B7B">
        <w:rPr>
          <w:rFonts w:ascii="Sylfaen" w:hAnsi="Sylfaen"/>
        </w:rPr>
        <w:t>Shahumyan</w:t>
      </w:r>
      <w:proofErr w:type="gramEnd"/>
      <w:r w:rsidR="00A43E0E" w:rsidRPr="00412B7B">
        <w:rPr>
          <w:rFonts w:ascii="Sylfaen" w:hAnsi="Sylfaen"/>
        </w:rPr>
        <w:t xml:space="preserve"> A., Ararat region, RA Secondary school after Hambardzumyan </w:t>
      </w:r>
      <w:r w:rsidR="0029212B" w:rsidRPr="00007ED6">
        <w:rPr>
          <w:rFonts w:ascii="Sylfaen" w:hAnsi="Sylfaen" w:cs="Sylfaen"/>
          <w:sz w:val="20"/>
          <w:szCs w:val="20"/>
          <w:lang w:val="af-ZA"/>
        </w:rPr>
        <w:t>" SNCO</w:t>
      </w:r>
    </w:p>
    <w:p w14:paraId="6BAFC0AE" w14:textId="507FB6F1" w:rsidR="00E807A2" w:rsidRPr="00E807A2" w:rsidRDefault="00E807A2" w:rsidP="00EF3662">
      <w:pPr>
        <w:pStyle w:val="aa"/>
        <w:ind w:right="-7" w:firstLine="567"/>
        <w:jc w:val="right"/>
        <w:rPr>
          <w:rFonts w:ascii="GHEA Grapalat" w:hAnsi="GHEA Grapalat" w:cs="Sylfaen"/>
          <w:i/>
          <w:sz w:val="22"/>
        </w:rPr>
      </w:pPr>
    </w:p>
    <w:p w14:paraId="4E9A0C66" w14:textId="06DA7E86" w:rsidR="00E807A2" w:rsidRDefault="00E807A2" w:rsidP="00EF3662">
      <w:pPr>
        <w:pStyle w:val="aa"/>
        <w:ind w:right="-7" w:firstLine="567"/>
        <w:jc w:val="right"/>
        <w:rPr>
          <w:rFonts w:ascii="GHEA Grapalat" w:hAnsi="GHEA Grapalat" w:cs="Sylfaen"/>
          <w:i/>
          <w:sz w:val="22"/>
          <w:lang w:val="af-ZA"/>
        </w:rPr>
      </w:pPr>
    </w:p>
    <w:p w14:paraId="07348983" w14:textId="77777777" w:rsidR="00E807A2" w:rsidRPr="00A71D81" w:rsidRDefault="00E807A2" w:rsidP="00EF3662">
      <w:pPr>
        <w:pStyle w:val="aa"/>
        <w:ind w:right="-7" w:firstLine="567"/>
        <w:jc w:val="right"/>
        <w:rPr>
          <w:rFonts w:ascii="GHEA Grapalat" w:hAnsi="GHEA Grapalat" w:cs="Sylfaen"/>
          <w:i/>
          <w:sz w:val="22"/>
          <w:lang w:val="af-ZA"/>
        </w:rPr>
      </w:pPr>
    </w:p>
    <w:p w14:paraId="4A0E8378" w14:textId="77777777" w:rsidR="0002282D" w:rsidRDefault="0002282D" w:rsidP="00EF3662">
      <w:pPr>
        <w:pStyle w:val="aa"/>
        <w:spacing w:after="0"/>
        <w:ind w:firstLine="567"/>
        <w:jc w:val="right"/>
        <w:rPr>
          <w:rFonts w:ascii="GHEA Grapalat" w:hAnsi="GHEA Grapalat" w:cs="Sylfaen"/>
          <w:i/>
          <w:sz w:val="20"/>
          <w:szCs w:val="20"/>
          <w:lang w:val="af-ZA"/>
        </w:rPr>
      </w:pPr>
    </w:p>
    <w:p w14:paraId="556E853B" w14:textId="77777777" w:rsidR="00A32619" w:rsidRDefault="00A32619" w:rsidP="00EF3662">
      <w:pPr>
        <w:pStyle w:val="aa"/>
        <w:spacing w:after="0"/>
        <w:ind w:firstLine="567"/>
        <w:jc w:val="right"/>
        <w:rPr>
          <w:rFonts w:ascii="GHEA Grapalat" w:hAnsi="GHEA Grapalat" w:cs="Sylfaen"/>
          <w:i/>
          <w:sz w:val="20"/>
          <w:szCs w:val="20"/>
        </w:rPr>
      </w:pPr>
    </w:p>
    <w:p w14:paraId="7917E9D0" w14:textId="6DC2178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D21AF5B" w14:textId="062BDEBB" w:rsidR="00BD395D" w:rsidRPr="00BD395D" w:rsidRDefault="00C97E0A" w:rsidP="00BD395D">
      <w:pPr>
        <w:pStyle w:val="aa"/>
        <w:spacing w:after="0"/>
        <w:ind w:firstLine="567"/>
        <w:jc w:val="right"/>
        <w:rPr>
          <w:rFonts w:ascii="Sylfaen" w:hAnsi="Sylfaen" w:cs="Sylfaen"/>
          <w:i/>
          <w:sz w:val="20"/>
          <w:szCs w:val="20"/>
          <w:lang w:val="af-ZA"/>
        </w:rPr>
      </w:pPr>
      <w:r>
        <w:rPr>
          <w:rFonts w:ascii="Sylfaen" w:hAnsi="Sylfaen" w:cs="Sylfaen"/>
          <w:i/>
          <w:sz w:val="20"/>
          <w:szCs w:val="20"/>
        </w:rPr>
        <w:t>ԱՄՇՄԴ-ԳՀԱՊՁԲ-23/5</w:t>
      </w:r>
      <w:r w:rsidR="00BD395D" w:rsidRPr="00BD395D">
        <w:rPr>
          <w:rFonts w:ascii="Sylfaen" w:hAnsi="Sylfaen" w:cs="Sylfaen"/>
          <w:i/>
          <w:sz w:val="20"/>
          <w:szCs w:val="20"/>
          <w:lang w:val="af-ZA"/>
        </w:rPr>
        <w:t xml:space="preserve">   </w:t>
      </w:r>
      <w:r w:rsidR="00BD395D" w:rsidRPr="000A7C72">
        <w:rPr>
          <w:rFonts w:ascii="Sylfaen" w:hAnsi="Sylfaen" w:cs="Sylfaen"/>
          <w:i/>
          <w:sz w:val="20"/>
          <w:szCs w:val="20"/>
        </w:rPr>
        <w:t>ծածկա</w:t>
      </w:r>
      <w:r w:rsidR="00BD395D" w:rsidRPr="00C27867">
        <w:rPr>
          <w:rFonts w:ascii="Sylfaen" w:hAnsi="Sylfaen" w:cs="Sylfaen"/>
          <w:i/>
          <w:sz w:val="20"/>
          <w:szCs w:val="20"/>
        </w:rPr>
        <w:t>գ</w:t>
      </w:r>
      <w:r w:rsidR="00BD395D" w:rsidRPr="000A7C72">
        <w:rPr>
          <w:rFonts w:ascii="Sylfaen" w:hAnsi="Sylfaen" w:cs="Sylfaen"/>
          <w:i/>
          <w:sz w:val="20"/>
          <w:szCs w:val="20"/>
        </w:rPr>
        <w:t>րով</w:t>
      </w:r>
      <w:r w:rsidR="00BD395D" w:rsidRPr="00BD395D">
        <w:rPr>
          <w:rFonts w:ascii="Sylfaen" w:hAnsi="Sylfaen" w:cs="Sylfaen"/>
          <w:i/>
          <w:sz w:val="20"/>
          <w:szCs w:val="20"/>
          <w:lang w:val="af-ZA"/>
        </w:rPr>
        <w:t xml:space="preserve"> </w:t>
      </w:r>
    </w:p>
    <w:p w14:paraId="5050FD3D" w14:textId="77777777" w:rsidR="00BD395D" w:rsidRPr="000A7C72" w:rsidRDefault="00BD395D" w:rsidP="00BD395D">
      <w:pPr>
        <w:pStyle w:val="aa"/>
        <w:spacing w:after="0"/>
        <w:ind w:firstLine="567"/>
        <w:jc w:val="right"/>
        <w:rPr>
          <w:rFonts w:ascii="Sylfaen" w:hAnsi="Sylfaen" w:cs="Times Armenian"/>
          <w:i/>
          <w:sz w:val="20"/>
          <w:szCs w:val="20"/>
          <w:lang w:val="af-ZA"/>
        </w:rPr>
      </w:pPr>
      <w:proofErr w:type="gramStart"/>
      <w:r w:rsidRPr="000A7C72">
        <w:rPr>
          <w:rFonts w:ascii="Sylfaen" w:hAnsi="Sylfaen" w:cs="Sylfaen"/>
          <w:i/>
          <w:sz w:val="20"/>
          <w:szCs w:val="20"/>
        </w:rPr>
        <w:t>գնանշման</w:t>
      </w:r>
      <w:proofErr w:type="gramEnd"/>
      <w:r w:rsidRPr="000A7C72">
        <w:rPr>
          <w:rFonts w:ascii="Sylfaen" w:hAnsi="Sylfaen" w:cs="Sylfaen"/>
          <w:i/>
          <w:sz w:val="20"/>
          <w:szCs w:val="20"/>
          <w:lang w:val="af-ZA"/>
        </w:rPr>
        <w:t xml:space="preserve"> </w:t>
      </w:r>
      <w:r w:rsidRPr="000A7C72">
        <w:rPr>
          <w:rFonts w:ascii="Sylfaen" w:hAnsi="Sylfaen" w:cs="Sylfaen"/>
          <w:i/>
          <w:sz w:val="20"/>
          <w:szCs w:val="20"/>
        </w:rPr>
        <w:t>հարցման</w:t>
      </w:r>
      <w:r w:rsidRPr="000A7C72">
        <w:rPr>
          <w:rFonts w:ascii="Sylfaen" w:hAnsi="Sylfaen" w:cs="Sylfaen"/>
          <w:i/>
          <w:sz w:val="20"/>
          <w:szCs w:val="20"/>
          <w:lang w:val="af-ZA"/>
        </w:rPr>
        <w:t xml:space="preserve"> </w:t>
      </w:r>
      <w:r w:rsidRPr="000A7C72">
        <w:rPr>
          <w:rFonts w:ascii="Sylfaen" w:hAnsi="Sylfaen" w:cs="Times Armenian"/>
          <w:i/>
          <w:sz w:val="20"/>
          <w:szCs w:val="20"/>
          <w:lang w:val="af-ZA"/>
        </w:rPr>
        <w:t xml:space="preserve"> գնահատող </w:t>
      </w:r>
      <w:r w:rsidRPr="000A7C72">
        <w:rPr>
          <w:rFonts w:ascii="Sylfaen" w:hAnsi="Sylfaen" w:cs="Sylfaen"/>
          <w:i/>
          <w:sz w:val="20"/>
          <w:szCs w:val="20"/>
        </w:rPr>
        <w:t>հանձնաժողովի</w:t>
      </w:r>
    </w:p>
    <w:p w14:paraId="7996A5EA" w14:textId="192E75D2" w:rsidR="00096865" w:rsidRPr="00A71D81" w:rsidRDefault="00BD395D" w:rsidP="00BD395D">
      <w:pPr>
        <w:pStyle w:val="aa"/>
        <w:spacing w:after="0"/>
        <w:ind w:firstLine="567"/>
        <w:jc w:val="right"/>
        <w:rPr>
          <w:rFonts w:ascii="GHEA Grapalat" w:hAnsi="GHEA Grapalat"/>
          <w:i/>
          <w:sz w:val="20"/>
          <w:szCs w:val="20"/>
          <w:lang w:val="af-ZA"/>
        </w:rPr>
      </w:pPr>
      <w:r w:rsidRPr="000A7C72">
        <w:rPr>
          <w:rFonts w:ascii="Sylfaen" w:hAnsi="Sylfaen" w:cs="Sylfaen"/>
          <w:i/>
          <w:sz w:val="20"/>
          <w:szCs w:val="20"/>
          <w:lang w:val="af-ZA"/>
        </w:rPr>
        <w:t xml:space="preserve"> 20</w:t>
      </w:r>
      <w:r>
        <w:rPr>
          <w:rFonts w:ascii="Sylfaen" w:hAnsi="Sylfaen" w:cs="Sylfaen"/>
          <w:i/>
          <w:sz w:val="20"/>
          <w:szCs w:val="20"/>
          <w:lang w:val="af-ZA"/>
        </w:rPr>
        <w:t>2</w:t>
      </w:r>
      <w:r w:rsidR="0086181A">
        <w:rPr>
          <w:rFonts w:ascii="Sylfaen" w:hAnsi="Sylfaen" w:cs="Sylfaen"/>
          <w:i/>
          <w:sz w:val="20"/>
          <w:szCs w:val="20"/>
          <w:lang w:val="af-ZA"/>
        </w:rPr>
        <w:t>3</w:t>
      </w:r>
      <w:r w:rsidRPr="000A7C72">
        <w:rPr>
          <w:rFonts w:ascii="Sylfaen" w:hAnsi="Sylfaen" w:cs="Sylfaen"/>
          <w:i/>
          <w:sz w:val="20"/>
          <w:szCs w:val="20"/>
        </w:rPr>
        <w:t>թ</w:t>
      </w:r>
      <w:r w:rsidRPr="000A7C72">
        <w:rPr>
          <w:rFonts w:ascii="Sylfaen" w:hAnsi="Sylfaen" w:cs="Times Armenian"/>
          <w:i/>
          <w:sz w:val="20"/>
          <w:szCs w:val="20"/>
          <w:lang w:val="af-ZA"/>
        </w:rPr>
        <w:t xml:space="preserve">.  </w:t>
      </w:r>
      <w:r w:rsidR="00967EBA">
        <w:rPr>
          <w:rFonts w:ascii="Sylfaen" w:hAnsi="Sylfaen" w:cs="Times Armenian"/>
          <w:i/>
          <w:sz w:val="20"/>
          <w:szCs w:val="20"/>
          <w:lang w:val="ru-RU"/>
        </w:rPr>
        <w:t>Օգոստոս</w:t>
      </w:r>
      <w:r w:rsidRPr="000A7C72">
        <w:rPr>
          <w:rFonts w:ascii="Sylfaen" w:hAnsi="Sylfaen" w:cs="Times Armenian"/>
          <w:i/>
          <w:sz w:val="20"/>
          <w:szCs w:val="20"/>
          <w:u w:val="single"/>
          <w:lang w:val="af-ZA"/>
        </w:rPr>
        <w:t xml:space="preserve">ի </w:t>
      </w:r>
      <w:r w:rsidR="00967EBA">
        <w:rPr>
          <w:rFonts w:ascii="Sylfaen" w:hAnsi="Sylfaen" w:cs="Times Armenian"/>
          <w:i/>
          <w:sz w:val="20"/>
          <w:szCs w:val="20"/>
          <w:u w:val="single"/>
          <w:lang w:val="af-ZA"/>
        </w:rPr>
        <w:t>2</w:t>
      </w:r>
      <w:r w:rsidR="00967EBA" w:rsidRPr="0048619D">
        <w:rPr>
          <w:rFonts w:ascii="Sylfaen" w:hAnsi="Sylfaen" w:cs="Times Armenian"/>
          <w:i/>
          <w:sz w:val="20"/>
          <w:szCs w:val="20"/>
          <w:u w:val="single"/>
          <w:lang w:val="af-ZA"/>
        </w:rPr>
        <w:t>1</w:t>
      </w:r>
      <w:r w:rsidRPr="000A7C72">
        <w:rPr>
          <w:rFonts w:ascii="Sylfaen" w:hAnsi="Sylfaen" w:cs="Times Armenian"/>
          <w:i/>
          <w:sz w:val="20"/>
          <w:szCs w:val="20"/>
          <w:u w:val="single"/>
          <w:lang w:val="af-ZA"/>
        </w:rPr>
        <w:t>-ի</w:t>
      </w:r>
      <w:r w:rsidRPr="000A7C72">
        <w:rPr>
          <w:rFonts w:ascii="Sylfaen" w:hAnsi="Sylfaen" w:cs="Times Armenian"/>
          <w:i/>
          <w:sz w:val="20"/>
          <w:szCs w:val="20"/>
          <w:lang w:val="af-ZA"/>
        </w:rPr>
        <w:t xml:space="preserve"> </w:t>
      </w:r>
      <w:r w:rsidRPr="000A7C72">
        <w:rPr>
          <w:rFonts w:ascii="Sylfaen" w:hAnsi="Sylfaen" w:cs="Times Armenian"/>
          <w:i/>
          <w:sz w:val="20"/>
          <w:szCs w:val="20"/>
          <w:vertAlign w:val="subscript"/>
          <w:lang w:val="af-ZA"/>
        </w:rPr>
        <w:t xml:space="preserve"> </w:t>
      </w:r>
      <w:r w:rsidRPr="000A7C72">
        <w:rPr>
          <w:rFonts w:ascii="Sylfaen" w:hAnsi="Sylfaen" w:cs="Times Armenian"/>
          <w:i/>
          <w:sz w:val="20"/>
          <w:szCs w:val="20"/>
          <w:lang w:val="af-ZA"/>
        </w:rPr>
        <w:t xml:space="preserve">N </w:t>
      </w:r>
      <w:r w:rsidRPr="000A7C72">
        <w:rPr>
          <w:rFonts w:ascii="Sylfaen" w:hAnsi="Sylfaen" w:cs="Times Armenian"/>
          <w:i/>
          <w:sz w:val="20"/>
          <w:szCs w:val="20"/>
          <w:u w:val="single"/>
          <w:lang w:val="af-ZA"/>
        </w:rPr>
        <w:t xml:space="preserve"> </w:t>
      </w:r>
      <w:r w:rsidR="00E336D6">
        <w:rPr>
          <w:rFonts w:ascii="Sylfaen" w:hAnsi="Sylfaen" w:cs="Times Armenian"/>
          <w:i/>
          <w:sz w:val="20"/>
          <w:szCs w:val="20"/>
          <w:u w:val="single"/>
          <w:lang w:val="af-ZA"/>
        </w:rPr>
        <w:t>2</w:t>
      </w:r>
      <w:r w:rsidRPr="000A7C72">
        <w:rPr>
          <w:rFonts w:ascii="Sylfaen" w:hAnsi="Sylfaen"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868DEE0" w14:textId="657199AA" w:rsidR="00BD395D" w:rsidRPr="000A7C72" w:rsidRDefault="0081370E" w:rsidP="00BD395D">
      <w:pPr>
        <w:pStyle w:val="aa"/>
        <w:ind w:right="-7" w:firstLine="567"/>
        <w:jc w:val="center"/>
        <w:rPr>
          <w:rFonts w:ascii="Sylfaen" w:hAnsi="Sylfaen"/>
          <w:lang w:val="af-ZA"/>
        </w:rPr>
      </w:pPr>
      <w:r>
        <w:rPr>
          <w:rFonts w:ascii="Sylfaen" w:hAnsi="Sylfaen" w:cs="Times Armenian"/>
          <w:b/>
          <w:i/>
          <w:sz w:val="20"/>
          <w:szCs w:val="20"/>
          <w:lang w:val="af-ZA"/>
        </w:rPr>
        <w:t>&lt;&lt;</w:t>
      </w:r>
      <w:r w:rsidR="001A0A35">
        <w:rPr>
          <w:rFonts w:ascii="Sylfaen" w:hAnsi="Sylfaen" w:cs="Times Armenian"/>
          <w:b/>
          <w:i/>
          <w:sz w:val="20"/>
          <w:szCs w:val="20"/>
          <w:lang w:val="af-ZA"/>
        </w:rPr>
        <w:t>ՀՀ Արարատի մարզի Շահումյանի Ա. Համբարձումյանի անվան միջնակարգ դպրոց</w:t>
      </w:r>
      <w:r>
        <w:rPr>
          <w:rFonts w:ascii="Sylfaen" w:hAnsi="Sylfaen" w:cs="Times Armenian"/>
          <w:b/>
          <w:i/>
          <w:sz w:val="20"/>
          <w:szCs w:val="20"/>
          <w:lang w:val="af-ZA"/>
        </w:rPr>
        <w:t>&gt;&gt; ՊՈԱԿ</w:t>
      </w:r>
    </w:p>
    <w:p w14:paraId="7A3B254B" w14:textId="77777777" w:rsidR="00BD395D" w:rsidRPr="000A7C72" w:rsidRDefault="00BD395D" w:rsidP="00BD395D">
      <w:pPr>
        <w:pStyle w:val="aa"/>
        <w:tabs>
          <w:tab w:val="left" w:pos="5968"/>
        </w:tabs>
        <w:ind w:right="-7" w:firstLine="567"/>
        <w:rPr>
          <w:rFonts w:ascii="Sylfaen" w:hAnsi="Sylfaen"/>
          <w:lang w:val="af-ZA"/>
        </w:rPr>
      </w:pPr>
      <w:r w:rsidRPr="000A7C72">
        <w:rPr>
          <w:rFonts w:ascii="Sylfaen" w:hAnsi="Sylfaen"/>
          <w:lang w:val="af-ZA"/>
        </w:rPr>
        <w:tab/>
      </w:r>
    </w:p>
    <w:p w14:paraId="4A1299FE" w14:textId="77777777" w:rsidR="00BD395D" w:rsidRPr="000A7C72" w:rsidRDefault="00BD395D" w:rsidP="00BD395D">
      <w:pPr>
        <w:pStyle w:val="aa"/>
        <w:ind w:right="-7" w:firstLine="567"/>
        <w:jc w:val="center"/>
        <w:rPr>
          <w:rFonts w:ascii="Sylfaen" w:hAnsi="Sylfaen"/>
          <w:lang w:val="af-ZA"/>
        </w:rPr>
      </w:pPr>
    </w:p>
    <w:p w14:paraId="46AA86E8" w14:textId="77777777" w:rsidR="00BD395D" w:rsidRPr="000A7C72" w:rsidRDefault="00BD395D" w:rsidP="00BD395D">
      <w:pPr>
        <w:pStyle w:val="aa"/>
        <w:ind w:right="-7" w:firstLine="567"/>
        <w:jc w:val="center"/>
        <w:rPr>
          <w:rFonts w:ascii="Sylfaen" w:hAnsi="Sylfaen"/>
          <w:lang w:val="af-ZA"/>
        </w:rPr>
      </w:pPr>
    </w:p>
    <w:p w14:paraId="17063FC3" w14:textId="77777777" w:rsidR="00BD395D" w:rsidRPr="000A7C72" w:rsidRDefault="00BD395D" w:rsidP="00BD395D">
      <w:pPr>
        <w:pStyle w:val="aa"/>
        <w:ind w:right="-7" w:firstLine="567"/>
        <w:jc w:val="center"/>
        <w:rPr>
          <w:rFonts w:ascii="Sylfaen" w:hAnsi="Sylfaen" w:cs="Sylfaen"/>
          <w:lang w:val="af-ZA"/>
        </w:rPr>
      </w:pPr>
      <w:r w:rsidRPr="000A7C72">
        <w:rPr>
          <w:rFonts w:ascii="Sylfaen" w:hAnsi="Sylfaen" w:cs="Sylfaen"/>
        </w:rPr>
        <w:t>Հ</w:t>
      </w:r>
      <w:r w:rsidRPr="000A7C72">
        <w:rPr>
          <w:rFonts w:ascii="Sylfaen" w:hAnsi="Sylfaen" w:cs="Times Armenian"/>
          <w:lang w:val="af-ZA"/>
        </w:rPr>
        <w:t xml:space="preserve"> </w:t>
      </w:r>
      <w:r w:rsidRPr="000A7C72">
        <w:rPr>
          <w:rFonts w:ascii="Sylfaen" w:hAnsi="Sylfaen" w:cs="Sylfaen"/>
        </w:rPr>
        <w:t>Ր</w:t>
      </w:r>
      <w:r w:rsidRPr="000A7C72">
        <w:rPr>
          <w:rFonts w:ascii="Sylfaen" w:hAnsi="Sylfaen" w:cs="Times Armenian"/>
          <w:lang w:val="af-ZA"/>
        </w:rPr>
        <w:t xml:space="preserve"> </w:t>
      </w:r>
      <w:r w:rsidRPr="000A7C72">
        <w:rPr>
          <w:rFonts w:ascii="Sylfaen" w:hAnsi="Sylfaen" w:cs="Sylfaen"/>
        </w:rPr>
        <w:t>Ա</w:t>
      </w:r>
      <w:r w:rsidRPr="000A7C72">
        <w:rPr>
          <w:rFonts w:ascii="Sylfaen" w:hAnsi="Sylfaen" w:cs="Times Armenian"/>
          <w:lang w:val="af-ZA"/>
        </w:rPr>
        <w:t xml:space="preserve"> </w:t>
      </w:r>
      <w:r w:rsidRPr="000A7C72">
        <w:rPr>
          <w:rFonts w:ascii="Sylfaen" w:hAnsi="Sylfaen" w:cs="Sylfaen"/>
        </w:rPr>
        <w:t>Վ</w:t>
      </w:r>
      <w:r w:rsidRPr="000A7C72">
        <w:rPr>
          <w:rFonts w:ascii="Sylfaen" w:hAnsi="Sylfaen" w:cs="Times Armenian"/>
          <w:lang w:val="af-ZA"/>
        </w:rPr>
        <w:t xml:space="preserve"> </w:t>
      </w:r>
      <w:r w:rsidRPr="000A7C72">
        <w:rPr>
          <w:rFonts w:ascii="Sylfaen" w:hAnsi="Sylfaen" w:cs="Sylfaen"/>
        </w:rPr>
        <w:t>Ե</w:t>
      </w:r>
      <w:r w:rsidRPr="000A7C72">
        <w:rPr>
          <w:rFonts w:ascii="Sylfaen" w:hAnsi="Sylfaen" w:cs="Times Armenian"/>
          <w:lang w:val="af-ZA"/>
        </w:rPr>
        <w:t xml:space="preserve"> </w:t>
      </w:r>
      <w:r w:rsidRPr="000A7C72">
        <w:rPr>
          <w:rFonts w:ascii="Sylfaen" w:hAnsi="Sylfaen" w:cs="Sylfaen"/>
        </w:rPr>
        <w:t>Ր</w:t>
      </w:r>
    </w:p>
    <w:p w14:paraId="65C8C845" w14:textId="77777777" w:rsidR="00BD395D" w:rsidRPr="000A7C72" w:rsidRDefault="00BD395D" w:rsidP="00BD395D">
      <w:pPr>
        <w:pStyle w:val="aa"/>
        <w:ind w:right="-7" w:firstLine="567"/>
        <w:jc w:val="center"/>
        <w:rPr>
          <w:rFonts w:ascii="Sylfaen" w:hAnsi="Sylfaen" w:cs="Sylfaen"/>
          <w:lang w:val="af-ZA"/>
        </w:rPr>
      </w:pPr>
    </w:p>
    <w:p w14:paraId="62B7F441" w14:textId="77777777" w:rsidR="00BD395D" w:rsidRPr="000A7C72" w:rsidRDefault="00BD395D" w:rsidP="00BD395D">
      <w:pPr>
        <w:pStyle w:val="aa"/>
        <w:ind w:right="-7" w:firstLine="567"/>
        <w:jc w:val="center"/>
        <w:rPr>
          <w:rFonts w:ascii="Sylfaen" w:hAnsi="Sylfaen" w:cs="Sylfaen"/>
          <w:lang w:val="af-ZA"/>
        </w:rPr>
      </w:pPr>
    </w:p>
    <w:p w14:paraId="46223EC0" w14:textId="4471B8F7" w:rsidR="00BD395D" w:rsidRPr="000A7C72" w:rsidRDefault="0081370E" w:rsidP="00BD395D">
      <w:pPr>
        <w:pStyle w:val="aa"/>
        <w:ind w:right="-7"/>
        <w:jc w:val="center"/>
        <w:rPr>
          <w:rFonts w:ascii="Sylfaen" w:hAnsi="Sylfaen"/>
          <w:szCs w:val="22"/>
          <w:lang w:val="af-ZA"/>
        </w:rPr>
      </w:pPr>
      <w:r>
        <w:rPr>
          <w:rFonts w:ascii="Sylfaen" w:hAnsi="Sylfaen" w:cs="Sylfaen"/>
          <w:sz w:val="20"/>
          <w:szCs w:val="20"/>
          <w:lang w:val="af-ZA"/>
        </w:rPr>
        <w:t>&lt;&lt;</w:t>
      </w:r>
      <w:r w:rsidR="001A0A35">
        <w:rPr>
          <w:rFonts w:ascii="Sylfaen" w:hAnsi="Sylfaen" w:cs="Sylfaen"/>
          <w:sz w:val="20"/>
          <w:szCs w:val="20"/>
          <w:lang w:val="af-ZA"/>
        </w:rPr>
        <w:t>ՀՀ Արարատի մարզի Շահումյանի Ա. Համբարձումյանի անվան միջնակարգ դպրոց</w:t>
      </w:r>
      <w:r>
        <w:rPr>
          <w:rFonts w:ascii="Sylfaen" w:hAnsi="Sylfaen" w:cs="Sylfaen"/>
          <w:sz w:val="20"/>
          <w:szCs w:val="20"/>
          <w:lang w:val="af-ZA"/>
        </w:rPr>
        <w:t>&gt;&gt; ՊՈԱԿ</w:t>
      </w:r>
      <w:r w:rsidR="00BD395D" w:rsidRPr="007B6768">
        <w:rPr>
          <w:rFonts w:ascii="Sylfaen" w:hAnsi="Sylfaen" w:cs="Sylfaen"/>
          <w:sz w:val="20"/>
          <w:szCs w:val="20"/>
          <w:lang w:val="af-ZA"/>
        </w:rPr>
        <w:t>-</w:t>
      </w:r>
      <w:r w:rsidR="00BD395D" w:rsidRPr="006571C2">
        <w:rPr>
          <w:rFonts w:ascii="Sylfaen" w:hAnsi="Sylfaen" w:cs="Sylfaen"/>
          <w:sz w:val="20"/>
          <w:szCs w:val="20"/>
        </w:rPr>
        <w:t>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ԿԱՐԻՔՆԵՐԻ</w:t>
      </w:r>
      <w:r w:rsidR="00BD395D" w:rsidRPr="007B6768">
        <w:rPr>
          <w:rFonts w:ascii="Sylfaen" w:hAnsi="Sylfaen" w:cs="Sylfaen"/>
          <w:sz w:val="20"/>
          <w:szCs w:val="20"/>
          <w:lang w:val="af-ZA"/>
        </w:rPr>
        <w:t xml:space="preserve"> </w:t>
      </w:r>
      <w:r w:rsidR="00BD395D" w:rsidRPr="001C2B59">
        <w:rPr>
          <w:rFonts w:ascii="Sylfaen" w:hAnsi="Sylfaen" w:cs="Sylfaen"/>
          <w:sz w:val="20"/>
          <w:szCs w:val="20"/>
        </w:rPr>
        <w:t>ՀԱՄԱՐ</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lang w:val="af-ZA"/>
        </w:rPr>
        <w:t>&lt;&lt;</w:t>
      </w:r>
      <w:r w:rsidR="00A43E0E">
        <w:rPr>
          <w:rFonts w:ascii="Sylfaen" w:hAnsi="Sylfaen" w:cs="Sylfaen"/>
          <w:sz w:val="20"/>
          <w:szCs w:val="20"/>
        </w:rPr>
        <w:t>ՍՆՆԴԱՄԹԵՐՔԻ</w:t>
      </w:r>
      <w:r w:rsidR="00BD395D" w:rsidRPr="001C2B59">
        <w:rPr>
          <w:rFonts w:ascii="Sylfaen" w:hAnsi="Sylfaen" w:cs="Sylfaen"/>
          <w:sz w:val="20"/>
          <w:szCs w:val="20"/>
          <w:lang w:val="af-ZA"/>
        </w:rPr>
        <w:t xml:space="preserve">&gt;&gt; </w:t>
      </w:r>
      <w:r w:rsidR="00BD395D" w:rsidRPr="001C2B59">
        <w:rPr>
          <w:rFonts w:ascii="Sylfaen" w:hAnsi="Sylfaen" w:cs="Sylfaen"/>
          <w:sz w:val="20"/>
          <w:szCs w:val="20"/>
        </w:rPr>
        <w:t>ՁԵՌՔԲԵՐՄԱՆ</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ՆՊԱՏԱԿՈՎ</w:t>
      </w:r>
      <w:r w:rsidR="00BD395D" w:rsidRPr="001C2B59">
        <w:rPr>
          <w:rFonts w:ascii="Sylfaen" w:hAnsi="Sylfaen" w:cs="Sylfaen"/>
          <w:sz w:val="20"/>
          <w:szCs w:val="20"/>
          <w:lang w:val="af-ZA"/>
        </w:rPr>
        <w:t xml:space="preserve"> </w:t>
      </w:r>
      <w:r w:rsidR="00BD395D" w:rsidRPr="001C2B59">
        <w:rPr>
          <w:rFonts w:ascii="Sylfaen" w:hAnsi="Sylfaen" w:cs="Times Armenian"/>
          <w:sz w:val="20"/>
          <w:szCs w:val="20"/>
          <w:lang w:val="af-ZA"/>
        </w:rPr>
        <w:t xml:space="preserve"> </w:t>
      </w:r>
      <w:r w:rsidR="00BD395D" w:rsidRPr="001C2B59">
        <w:rPr>
          <w:rFonts w:ascii="Sylfaen" w:hAnsi="Sylfaen" w:cs="Sylfaen"/>
          <w:sz w:val="20"/>
          <w:szCs w:val="20"/>
        </w:rPr>
        <w:t>ՀԱՅՏԱՐԱՐՎԱԾ</w:t>
      </w:r>
      <w:r w:rsidR="00BD395D" w:rsidRPr="001C2B59">
        <w:rPr>
          <w:rFonts w:ascii="Sylfaen" w:hAnsi="Sylfaen" w:cs="Times Armenian"/>
          <w:sz w:val="20"/>
          <w:szCs w:val="20"/>
          <w:lang w:val="af-ZA"/>
        </w:rPr>
        <w:t xml:space="preserve"> </w:t>
      </w:r>
      <w:r w:rsidR="00BD395D" w:rsidRPr="001C2B59">
        <w:rPr>
          <w:rFonts w:ascii="Sylfaen" w:hAnsi="Sylfaen" w:cs="Times Armenian"/>
          <w:sz w:val="20"/>
          <w:szCs w:val="20"/>
          <w:lang w:val="hy-AM"/>
        </w:rPr>
        <w:t>ԳՆԱՆՇՄԱՆ ՀԱՐՑՄԱՆ</w:t>
      </w:r>
    </w:p>
    <w:p w14:paraId="2D1DFCBE" w14:textId="7A16668B" w:rsidR="00096865" w:rsidRPr="00A71D81" w:rsidRDefault="00096865" w:rsidP="00EF3662">
      <w:pPr>
        <w:pStyle w:val="aa"/>
        <w:ind w:right="-7"/>
        <w:jc w:val="center"/>
        <w:rPr>
          <w:rFonts w:ascii="GHEA Grapalat" w:hAnsi="GHEA Grapalat"/>
          <w:szCs w:val="22"/>
          <w:lang w:val="af-ZA"/>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5A89123B" w:rsidR="00096865" w:rsidRPr="00A71D81" w:rsidRDefault="0081370E" w:rsidP="00EF3662">
      <w:pPr>
        <w:ind w:firstLine="567"/>
        <w:jc w:val="center"/>
        <w:rPr>
          <w:rFonts w:ascii="GHEA Grapalat" w:hAnsi="GHEA Grapalat"/>
          <w:i/>
          <w:sz w:val="20"/>
          <w:lang w:val="af-ZA"/>
        </w:rPr>
      </w:pPr>
      <w:r>
        <w:rPr>
          <w:rFonts w:ascii="GHEA Grapalat" w:hAnsi="GHEA Grapalat"/>
          <w:b/>
          <w:sz w:val="20"/>
          <w:lang w:val="af-ZA"/>
        </w:rPr>
        <w:t>&lt;&lt;</w:t>
      </w:r>
      <w:r w:rsidR="001A0A35">
        <w:rPr>
          <w:rFonts w:ascii="GHEA Grapalat" w:hAnsi="GHEA Grapalat"/>
          <w:b/>
          <w:sz w:val="20"/>
          <w:lang w:val="af-ZA"/>
        </w:rPr>
        <w:t>ՀՀ Արարատի մարզի Շահումյանի Ա. Համբարձումյանի անվան միջնակարգ դպրոց</w:t>
      </w:r>
      <w:r>
        <w:rPr>
          <w:rFonts w:ascii="GHEA Grapalat" w:hAnsi="GHEA Grapalat"/>
          <w:b/>
          <w:sz w:val="20"/>
          <w:lang w:val="af-ZA"/>
        </w:rPr>
        <w:t>&gt;&gt; ՊՈԱԿ</w:t>
      </w:r>
      <w:r w:rsidR="00BD395D" w:rsidRPr="00BD395D">
        <w:rPr>
          <w:rFonts w:ascii="GHEA Grapalat" w:hAnsi="GHEA Grapalat"/>
          <w:b/>
          <w:sz w:val="20"/>
          <w:lang w:val="af-ZA"/>
        </w:rPr>
        <w:t>-Ի ԿԱՐԻՔՆԵՐԻ ՀԱՄԱՐ` &lt;&lt;</w:t>
      </w:r>
      <w:r w:rsidR="00A43E0E">
        <w:rPr>
          <w:rFonts w:ascii="GHEA Grapalat" w:hAnsi="GHEA Grapalat"/>
          <w:b/>
          <w:sz w:val="20"/>
          <w:lang w:val="af-ZA"/>
        </w:rPr>
        <w:t>ՍՆՆԴԱՄԹԵՐՔԻ</w:t>
      </w:r>
      <w:r w:rsidR="00BD395D" w:rsidRPr="00BD395D">
        <w:rPr>
          <w:rFonts w:ascii="GHEA Grapalat" w:hAnsi="GHEA Grapalat"/>
          <w:b/>
          <w:sz w:val="20"/>
          <w:lang w:val="af-ZA"/>
        </w:rPr>
        <w:t>&gt;&gt;</w:t>
      </w:r>
      <w:r w:rsidR="00BD395D" w:rsidRPr="001C2B59">
        <w:rPr>
          <w:rFonts w:ascii="Sylfaen" w:hAnsi="Sylfaen" w:cs="Sylfaen"/>
          <w:sz w:val="20"/>
          <w:szCs w:val="20"/>
          <w:lang w:val="af-ZA"/>
        </w:rPr>
        <w:t xml:space="preserve"> </w:t>
      </w:r>
      <w:r w:rsidR="00160AE4" w:rsidRPr="00A71D81">
        <w:rPr>
          <w:rFonts w:ascii="GHEA Grapalat" w:hAnsi="GHEA Grapalat"/>
          <w:b/>
          <w:sz w:val="20"/>
          <w:lang w:val="af-ZA"/>
        </w:rPr>
        <w:t xml:space="preserve">ՁԵՌՔԲԵՐՄԱՆ ՆՊԱՏԱԿՈՎ ՀԱՅՏԱՐԱՐՎԱԾ </w:t>
      </w:r>
      <w:r w:rsidR="00203F9E">
        <w:rPr>
          <w:rFonts w:ascii="GHEA Grapalat" w:hAnsi="GHEA Grapalat"/>
          <w:b/>
          <w:sz w:val="20"/>
          <w:lang w:val="hy-AM"/>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C5E4F6D"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03F9E">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FA4289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97E0A">
        <w:rPr>
          <w:rFonts w:ascii="GHEA Grapalat" w:hAnsi="GHEA Grapalat" w:cs="Times Armenian"/>
          <w:sz w:val="20"/>
          <w:lang w:val="af-ZA"/>
        </w:rPr>
        <w:t>ԱՄՇՄԴ-ԳՀԱՊՁԲ-23/5</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203F9E">
        <w:rPr>
          <w:rFonts w:ascii="GHEA Grapalat" w:hAnsi="GHEA Grapalat"/>
          <w:i/>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C46A8CD"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CA2FC2">
        <w:rPr>
          <w:rFonts w:ascii="GHEA Grapalat" w:hAnsi="GHEA Grapalat" w:cs="Sylfaen"/>
          <w:sz w:val="20"/>
          <w:lang w:val="af-ZA"/>
        </w:rPr>
        <w:t>&lt;&lt;</w:t>
      </w:r>
      <w:r w:rsidR="001A0A35">
        <w:rPr>
          <w:rFonts w:ascii="GHEA Grapalat" w:hAnsi="GHEA Grapalat" w:cs="Sylfaen"/>
          <w:sz w:val="20"/>
          <w:lang w:val="af-ZA"/>
        </w:rPr>
        <w:t>ՀՀ Արարատի մարզի Շահումյանի Ա. Համբարձումյանի անվան միջնակարգ դպրոց</w:t>
      </w:r>
      <w:r w:rsidR="00CA2FC2">
        <w:rPr>
          <w:rFonts w:ascii="GHEA Grapalat" w:hAnsi="GHEA Grapalat" w:cs="Sylfaen"/>
          <w:sz w:val="20"/>
          <w:lang w:val="af-ZA"/>
        </w:rPr>
        <w:t>&gt;&gt; ՊՈԱԿ</w:t>
      </w:r>
      <w:r w:rsidR="00B65B7D" w:rsidRPr="009875F2">
        <w:rPr>
          <w:rFonts w:ascii="GHEA Grapalat" w:hAnsi="GHEA Grapalat" w:cs="Sylfaen"/>
          <w:sz w:val="20"/>
          <w:lang w:val="af-ZA"/>
        </w:rPr>
        <w:t xml:space="preserve"> </w:t>
      </w:r>
      <w:r w:rsidR="00A00E74" w:rsidRPr="009875F2">
        <w:rPr>
          <w:rFonts w:ascii="GHEA Grapalat" w:hAnsi="GHEA Grapalat" w:cs="Sylfaen"/>
          <w:sz w:val="20"/>
          <w:lang w:val="af-ZA"/>
        </w:rPr>
        <w:t>»-</w:t>
      </w:r>
      <w:r w:rsidR="00A00E74" w:rsidRPr="009875F2">
        <w:rPr>
          <w:rFonts w:ascii="GHEA Grapalat" w:hAnsi="GHEA Grapalat" w:cs="Sylfaen"/>
          <w:sz w:val="20"/>
        </w:rPr>
        <w:t>ի</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9875F2">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6E70F2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FA6473" w:rsidRPr="00FA6473">
        <w:rPr>
          <w:rFonts w:ascii="GHEA Grapalat" w:hAnsi="GHEA Grapalat"/>
        </w:rPr>
        <w:t>saakaraqelyan</w:t>
      </w:r>
      <w:r w:rsidR="00FA6473">
        <w:rPr>
          <w:rFonts w:ascii="GHEA Grapalat" w:hAnsi="GHEA Grapalat"/>
        </w:rPr>
        <w:t>@mail.ru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378435C"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7F3B59">
        <w:rPr>
          <w:rFonts w:ascii="GHEA Grapalat" w:hAnsi="GHEA Grapalat" w:cs="Sylfaen"/>
          <w:i w:val="0"/>
        </w:rPr>
        <w:t xml:space="preserve">  </w:t>
      </w:r>
      <w:r w:rsidR="00B65B7D" w:rsidRPr="007F3B59">
        <w:rPr>
          <w:rFonts w:ascii="GHEA Grapalat" w:hAnsi="GHEA Grapalat" w:cs="Sylfaen"/>
          <w:i w:val="0"/>
        </w:rPr>
        <w:t>«</w:t>
      </w:r>
      <w:proofErr w:type="gramEnd"/>
      <w:r w:rsidR="0081370E">
        <w:rPr>
          <w:rFonts w:ascii="GHEA Grapalat" w:hAnsi="GHEA Grapalat" w:cs="Sylfaen"/>
          <w:i w:val="0"/>
        </w:rPr>
        <w:t>&lt;&lt;</w:t>
      </w:r>
      <w:r w:rsidR="001A0A35">
        <w:rPr>
          <w:rFonts w:ascii="GHEA Grapalat" w:hAnsi="GHEA Grapalat" w:cs="Sylfaen"/>
          <w:i w:val="0"/>
        </w:rPr>
        <w:t>ՀՀ Արարատի մարզի Շահումյանի Ա. Համբարձումյանի անվան միջնակարգ դպրոց</w:t>
      </w:r>
      <w:r w:rsidR="0081370E">
        <w:rPr>
          <w:rFonts w:ascii="GHEA Grapalat" w:hAnsi="GHEA Grapalat" w:cs="Sylfaen"/>
          <w:i w:val="0"/>
        </w:rPr>
        <w:t>&gt;&gt; ՊՈԱԿ</w:t>
      </w:r>
      <w:r w:rsidR="00B65B7D" w:rsidRPr="007F3B59">
        <w:rPr>
          <w:rFonts w:ascii="GHEA Grapalat" w:hAnsi="GHEA Grapalat" w:cs="Sylfaen"/>
          <w:i w:val="0"/>
        </w:rPr>
        <w:t>»-ի կարիքների համար` «</w:t>
      </w:r>
      <w:r w:rsidR="00A43E0E">
        <w:rPr>
          <w:rFonts w:ascii="GHEA Grapalat" w:hAnsi="GHEA Grapalat" w:cs="Sylfaen"/>
          <w:i w:val="0"/>
        </w:rPr>
        <w:t>ՍՆՆԴԱՄԹԵՐՔԻ</w:t>
      </w:r>
      <w:r w:rsidR="00B65B7D" w:rsidRPr="007F3B59">
        <w:rPr>
          <w:rFonts w:ascii="GHEA Grapalat" w:hAnsi="GHEA Grapalat" w:cs="Sylfaen"/>
          <w:i w:val="0"/>
        </w:rPr>
        <w:t xml:space="preserve">» </w:t>
      </w:r>
      <w:r w:rsidR="00096865" w:rsidRPr="007F3B59">
        <w:rPr>
          <w:rFonts w:ascii="GHEA Grapalat" w:hAnsi="GHEA Grapalat" w:cs="Sylfaen"/>
          <w:i w:val="0"/>
        </w:rPr>
        <w:t>ձեռքբերումը</w:t>
      </w:r>
      <w:r w:rsidR="00816505" w:rsidRPr="007F3B59">
        <w:rPr>
          <w:rFonts w:ascii="GHEA Grapalat" w:hAnsi="GHEA Grapalat" w:cs="Sylfaen"/>
          <w:i w:val="0"/>
        </w:rPr>
        <w:t xml:space="preserve"> (այսուհետ` նաև ապրանք)</w:t>
      </w:r>
      <w:r w:rsidR="00C43524" w:rsidRPr="007F3B59">
        <w:rPr>
          <w:rFonts w:ascii="GHEA Grapalat" w:hAnsi="GHEA Grapalat" w:cs="Sylfaen"/>
          <w:i w:val="0"/>
        </w:rPr>
        <w:t>,</w:t>
      </w:r>
      <w:r w:rsidR="00096865" w:rsidRPr="007F3B59">
        <w:rPr>
          <w:rFonts w:ascii="GHEA Grapalat" w:hAnsi="GHEA Grapalat" w:cs="Sylfaen"/>
          <w:i w:val="0"/>
        </w:rPr>
        <w:t xml:space="preserve"> որոնք խմբավորված  են </w:t>
      </w:r>
      <w:r w:rsidR="00A76C15" w:rsidRPr="007F3B59">
        <w:rPr>
          <w:rFonts w:ascii="GHEA Grapalat" w:hAnsi="GHEA Grapalat" w:cs="Sylfaen"/>
          <w:i w:val="0"/>
        </w:rPr>
        <w:t>«</w:t>
      </w:r>
      <w:r w:rsidR="00F059FC" w:rsidRPr="00F059FC">
        <w:rPr>
          <w:rFonts w:ascii="GHEA Grapalat" w:hAnsi="GHEA Grapalat" w:cs="Sylfaen"/>
          <w:i w:val="0"/>
          <w:lang w:val="en-US"/>
        </w:rPr>
        <w:t>20</w:t>
      </w:r>
      <w:r w:rsidR="00A76C15" w:rsidRPr="007F3B59">
        <w:rPr>
          <w:rFonts w:ascii="GHEA Grapalat" w:hAnsi="GHEA Grapalat" w:cs="Sylfaen"/>
          <w:i w:val="0"/>
        </w:rPr>
        <w:t>»</w:t>
      </w:r>
      <w:r w:rsidR="00096865" w:rsidRPr="007F3B59">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35AC6A19" w14:textId="326F0737" w:rsidR="00AE7400" w:rsidRDefault="00AE7400" w:rsidP="00AE740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388"/>
        <w:gridCol w:w="7515"/>
      </w:tblGrid>
      <w:tr w:rsidR="00567560" w:rsidRPr="00826E99" w14:paraId="21FBCE63" w14:textId="77777777" w:rsidTr="0086181A">
        <w:trPr>
          <w:trHeight w:val="480"/>
        </w:trPr>
        <w:tc>
          <w:tcPr>
            <w:tcW w:w="2835" w:type="dxa"/>
            <w:gridSpan w:val="2"/>
            <w:vAlign w:val="center"/>
          </w:tcPr>
          <w:p w14:paraId="19EB0A58" w14:textId="77777777" w:rsidR="00567560" w:rsidRPr="00DC43EB" w:rsidRDefault="00567560" w:rsidP="00090D2D">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7515" w:type="dxa"/>
            <w:vMerge w:val="restart"/>
            <w:vAlign w:val="center"/>
          </w:tcPr>
          <w:p w14:paraId="68F88B10" w14:textId="77777777" w:rsidR="00567560" w:rsidRPr="00826E99" w:rsidRDefault="00567560" w:rsidP="00090D2D">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567560" w:rsidRPr="00826E99" w14:paraId="68E0D186" w14:textId="77777777" w:rsidTr="0086181A">
        <w:trPr>
          <w:trHeight w:val="292"/>
        </w:trPr>
        <w:tc>
          <w:tcPr>
            <w:tcW w:w="1447" w:type="dxa"/>
            <w:vAlign w:val="center"/>
          </w:tcPr>
          <w:p w14:paraId="5429832E"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1388" w:type="dxa"/>
            <w:vAlign w:val="center"/>
          </w:tcPr>
          <w:p w14:paraId="579A6608" w14:textId="77777777" w:rsidR="00567560" w:rsidRPr="00DC43EB" w:rsidRDefault="00567560" w:rsidP="00090D2D">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w:t>
            </w:r>
            <w:r w:rsidRPr="00DC43EB">
              <w:rPr>
                <w:rFonts w:ascii="Sylfaen" w:hAnsi="Sylfaen"/>
                <w:b/>
                <w:bCs/>
                <w:i/>
                <w:iCs/>
                <w:sz w:val="18"/>
                <w:szCs w:val="18"/>
                <w:lang w:val="en-US"/>
              </w:rPr>
              <w:t xml:space="preserve"> </w:t>
            </w:r>
            <w:r w:rsidRPr="00DC43EB">
              <w:rPr>
                <w:rFonts w:ascii="Sylfaen" w:hAnsi="Sylfaen"/>
                <w:b/>
                <w:bCs/>
                <w:i/>
                <w:iCs/>
                <w:sz w:val="18"/>
                <w:szCs w:val="18"/>
                <w:lang w:val="hy-AM"/>
              </w:rPr>
              <w:t xml:space="preserve"> գինը</w:t>
            </w:r>
          </w:p>
        </w:tc>
        <w:tc>
          <w:tcPr>
            <w:tcW w:w="7515" w:type="dxa"/>
            <w:vMerge/>
            <w:vAlign w:val="center"/>
          </w:tcPr>
          <w:p w14:paraId="59493771" w14:textId="77777777" w:rsidR="00567560" w:rsidRPr="00826E99" w:rsidRDefault="00567560" w:rsidP="00090D2D">
            <w:pPr>
              <w:pStyle w:val="23"/>
              <w:spacing w:line="240" w:lineRule="auto"/>
              <w:ind w:firstLine="0"/>
              <w:jc w:val="center"/>
              <w:rPr>
                <w:rFonts w:ascii="Sylfaen" w:hAnsi="Sylfaen"/>
                <w:b/>
                <w:bCs/>
                <w:i/>
                <w:iCs/>
              </w:rPr>
            </w:pPr>
          </w:p>
        </w:tc>
      </w:tr>
      <w:tr w:rsidR="00D35C04" w:rsidRPr="001A0A35" w14:paraId="38E85B3D" w14:textId="77777777" w:rsidTr="00D23E84">
        <w:tc>
          <w:tcPr>
            <w:tcW w:w="1447" w:type="dxa"/>
            <w:vAlign w:val="center"/>
          </w:tcPr>
          <w:p w14:paraId="74F7A8FD" w14:textId="3EBECC5A"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sz w:val="16"/>
              </w:rPr>
              <w:t>1</w:t>
            </w:r>
          </w:p>
        </w:tc>
        <w:tc>
          <w:tcPr>
            <w:tcW w:w="1388" w:type="dxa"/>
            <w:vAlign w:val="bottom"/>
          </w:tcPr>
          <w:p w14:paraId="5C1AE273" w14:textId="7E2BAC7C" w:rsidR="00D35C04" w:rsidRPr="00F85F20" w:rsidRDefault="00D35C04" w:rsidP="004F282F">
            <w:pPr>
              <w:pStyle w:val="23"/>
              <w:spacing w:line="240" w:lineRule="auto"/>
              <w:ind w:firstLine="0"/>
              <w:jc w:val="center"/>
              <w:rPr>
                <w:rFonts w:ascii="Sylfaen" w:hAnsi="Sylfaen"/>
                <w:lang w:val="hy-AM"/>
              </w:rPr>
            </w:pPr>
            <w:r>
              <w:rPr>
                <w:rFonts w:ascii="Calibri" w:hAnsi="Calibri" w:cs="Calibri"/>
                <w:color w:val="000000"/>
              </w:rPr>
              <w:t>466214,4</w:t>
            </w:r>
          </w:p>
        </w:tc>
        <w:tc>
          <w:tcPr>
            <w:tcW w:w="7515" w:type="dxa"/>
            <w:vAlign w:val="bottom"/>
          </w:tcPr>
          <w:p w14:paraId="0E6E4F64" w14:textId="7E475A84"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Հաց</w:t>
            </w:r>
          </w:p>
        </w:tc>
      </w:tr>
      <w:tr w:rsidR="00D35C04" w:rsidRPr="001A0A35" w14:paraId="1AFD9EC5" w14:textId="77777777" w:rsidTr="00D23E84">
        <w:tc>
          <w:tcPr>
            <w:tcW w:w="1447" w:type="dxa"/>
            <w:vAlign w:val="center"/>
          </w:tcPr>
          <w:p w14:paraId="79A865CC" w14:textId="147BAC44"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sz w:val="16"/>
              </w:rPr>
              <w:t>2</w:t>
            </w:r>
          </w:p>
        </w:tc>
        <w:tc>
          <w:tcPr>
            <w:tcW w:w="1388" w:type="dxa"/>
            <w:vAlign w:val="bottom"/>
          </w:tcPr>
          <w:p w14:paraId="4C562FFB" w14:textId="6C8501E3" w:rsidR="00D35C04" w:rsidRPr="00F85F20" w:rsidRDefault="00D35C04" w:rsidP="004F282F">
            <w:pPr>
              <w:pStyle w:val="23"/>
              <w:spacing w:line="240" w:lineRule="auto"/>
              <w:ind w:firstLine="0"/>
              <w:jc w:val="center"/>
              <w:rPr>
                <w:rFonts w:ascii="Sylfaen" w:hAnsi="Sylfaen"/>
                <w:lang w:val="hy-AM"/>
              </w:rPr>
            </w:pPr>
            <w:r>
              <w:rPr>
                <w:rFonts w:ascii="Calibri" w:hAnsi="Calibri" w:cs="Calibri"/>
                <w:color w:val="000000"/>
              </w:rPr>
              <w:t>110315,52</w:t>
            </w:r>
          </w:p>
        </w:tc>
        <w:tc>
          <w:tcPr>
            <w:tcW w:w="7515" w:type="dxa"/>
            <w:vAlign w:val="bottom"/>
          </w:tcPr>
          <w:p w14:paraId="217B872D" w14:textId="1268651B"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Արևածաղկի</w:t>
            </w:r>
            <w:r w:rsidRPr="00487E06">
              <w:rPr>
                <w:rFonts w:cs="Calibri"/>
                <w:color w:val="000000"/>
                <w:lang w:eastAsia="ru-RU"/>
              </w:rPr>
              <w:t xml:space="preserve"> </w:t>
            </w:r>
            <w:r w:rsidRPr="00487E06">
              <w:rPr>
                <w:rFonts w:ascii="Times New Roman" w:hAnsi="Times New Roman"/>
                <w:color w:val="000000"/>
                <w:lang w:eastAsia="ru-RU"/>
              </w:rPr>
              <w:t>ձեթ</w:t>
            </w:r>
          </w:p>
        </w:tc>
      </w:tr>
      <w:tr w:rsidR="00D35C04" w:rsidRPr="00826E99" w14:paraId="2CFD361E" w14:textId="77777777" w:rsidTr="00D23E84">
        <w:tc>
          <w:tcPr>
            <w:tcW w:w="1447" w:type="dxa"/>
            <w:vAlign w:val="center"/>
          </w:tcPr>
          <w:p w14:paraId="0EC0A1BE" w14:textId="093EBA1A"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lang w:val="hy-AM"/>
              </w:rPr>
              <w:t>3</w:t>
            </w:r>
          </w:p>
        </w:tc>
        <w:tc>
          <w:tcPr>
            <w:tcW w:w="1388" w:type="dxa"/>
            <w:vAlign w:val="bottom"/>
          </w:tcPr>
          <w:p w14:paraId="0F09B604" w14:textId="45A65095" w:rsidR="00D35C04" w:rsidRPr="00F85F20" w:rsidRDefault="00D35C04" w:rsidP="004F282F">
            <w:pPr>
              <w:pStyle w:val="23"/>
              <w:spacing w:line="240" w:lineRule="auto"/>
              <w:ind w:firstLine="0"/>
              <w:jc w:val="center"/>
              <w:rPr>
                <w:rFonts w:ascii="Sylfaen" w:hAnsi="Sylfaen"/>
                <w:lang w:val="hy-AM"/>
              </w:rPr>
            </w:pPr>
            <w:r>
              <w:rPr>
                <w:rFonts w:ascii="Calibri" w:hAnsi="Calibri" w:cs="Calibri"/>
                <w:color w:val="000000"/>
              </w:rPr>
              <w:t>108000</w:t>
            </w:r>
          </w:p>
        </w:tc>
        <w:tc>
          <w:tcPr>
            <w:tcW w:w="7515" w:type="dxa"/>
            <w:vAlign w:val="bottom"/>
          </w:tcPr>
          <w:p w14:paraId="02986F94" w14:textId="49FB66B1" w:rsidR="00D35C04" w:rsidRPr="00826E99" w:rsidRDefault="00D35C04" w:rsidP="004F282F">
            <w:pPr>
              <w:pStyle w:val="23"/>
              <w:spacing w:line="240" w:lineRule="auto"/>
              <w:ind w:firstLine="0"/>
              <w:rPr>
                <w:rFonts w:ascii="Sylfaen" w:hAnsi="Sylfaen"/>
                <w:lang w:val="en-US"/>
              </w:rPr>
            </w:pPr>
            <w:r w:rsidRPr="00487E06">
              <w:rPr>
                <w:rFonts w:ascii="Times New Roman" w:hAnsi="Times New Roman"/>
                <w:color w:val="000000"/>
                <w:lang w:eastAsia="ru-RU"/>
              </w:rPr>
              <w:t>Կաղամբ</w:t>
            </w:r>
          </w:p>
        </w:tc>
      </w:tr>
      <w:tr w:rsidR="00D35C04" w:rsidRPr="001A0A35" w14:paraId="03DFCFC9" w14:textId="77777777" w:rsidTr="00D23E84">
        <w:tc>
          <w:tcPr>
            <w:tcW w:w="1447" w:type="dxa"/>
            <w:vAlign w:val="center"/>
          </w:tcPr>
          <w:p w14:paraId="3CC79150" w14:textId="239C869A"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lang w:val="hy-AM"/>
              </w:rPr>
              <w:t>4</w:t>
            </w:r>
          </w:p>
        </w:tc>
        <w:tc>
          <w:tcPr>
            <w:tcW w:w="1388" w:type="dxa"/>
            <w:vAlign w:val="bottom"/>
          </w:tcPr>
          <w:p w14:paraId="4F1E8C71" w14:textId="186E4C5B" w:rsidR="00D35C04" w:rsidRPr="00F85F20" w:rsidRDefault="00D35C04" w:rsidP="004F282F">
            <w:pPr>
              <w:pStyle w:val="23"/>
              <w:spacing w:line="240" w:lineRule="auto"/>
              <w:ind w:firstLine="0"/>
              <w:jc w:val="center"/>
              <w:rPr>
                <w:rFonts w:ascii="Sylfaen" w:hAnsi="Sylfaen"/>
                <w:lang w:val="hy-AM"/>
              </w:rPr>
            </w:pPr>
            <w:r>
              <w:rPr>
                <w:rFonts w:ascii="Calibri" w:hAnsi="Calibri" w:cs="Calibri"/>
                <w:color w:val="000000"/>
              </w:rPr>
              <w:t>60480</w:t>
            </w:r>
          </w:p>
        </w:tc>
        <w:tc>
          <w:tcPr>
            <w:tcW w:w="7515" w:type="dxa"/>
            <w:vAlign w:val="bottom"/>
          </w:tcPr>
          <w:p w14:paraId="61FEB7D8" w14:textId="4C9F82BF"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Մակարոն</w:t>
            </w:r>
          </w:p>
        </w:tc>
      </w:tr>
      <w:tr w:rsidR="00D35C04" w:rsidRPr="001A0A35" w14:paraId="2E614C49" w14:textId="77777777" w:rsidTr="00D23E84">
        <w:tc>
          <w:tcPr>
            <w:tcW w:w="1447" w:type="dxa"/>
            <w:vAlign w:val="center"/>
          </w:tcPr>
          <w:p w14:paraId="21A04997" w14:textId="182FC9BF" w:rsidR="00D35C04" w:rsidRPr="00826E99" w:rsidRDefault="00D35C04" w:rsidP="004F282F">
            <w:pPr>
              <w:pStyle w:val="23"/>
              <w:spacing w:line="240" w:lineRule="auto"/>
              <w:ind w:firstLine="0"/>
              <w:jc w:val="center"/>
              <w:rPr>
                <w:rFonts w:ascii="Sylfaen" w:hAnsi="Sylfaen"/>
                <w:lang w:val="hy-AM"/>
              </w:rPr>
            </w:pPr>
            <w:r w:rsidRPr="00826E99">
              <w:rPr>
                <w:rFonts w:ascii="Sylfaen" w:hAnsi="Sylfaen"/>
                <w:lang w:val="hy-AM"/>
              </w:rPr>
              <w:t>5</w:t>
            </w:r>
          </w:p>
        </w:tc>
        <w:tc>
          <w:tcPr>
            <w:tcW w:w="1388" w:type="dxa"/>
            <w:vAlign w:val="bottom"/>
          </w:tcPr>
          <w:p w14:paraId="1D33F5A8" w14:textId="5A740BEF"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342144</w:t>
            </w:r>
          </w:p>
        </w:tc>
        <w:tc>
          <w:tcPr>
            <w:tcW w:w="7515" w:type="dxa"/>
            <w:vAlign w:val="bottom"/>
          </w:tcPr>
          <w:p w14:paraId="6D63F2AA" w14:textId="1E67A930"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Պանիր</w:t>
            </w:r>
          </w:p>
        </w:tc>
      </w:tr>
      <w:tr w:rsidR="00D35C04" w:rsidRPr="00826E99" w14:paraId="5225EB3C" w14:textId="77777777" w:rsidTr="00D23E84">
        <w:tc>
          <w:tcPr>
            <w:tcW w:w="1447" w:type="dxa"/>
            <w:vAlign w:val="center"/>
          </w:tcPr>
          <w:p w14:paraId="03139788" w14:textId="7B9390BB"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6</w:t>
            </w:r>
          </w:p>
        </w:tc>
        <w:tc>
          <w:tcPr>
            <w:tcW w:w="1388" w:type="dxa"/>
            <w:vAlign w:val="bottom"/>
          </w:tcPr>
          <w:p w14:paraId="21A8FA39" w14:textId="30FAB79A"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241920</w:t>
            </w:r>
          </w:p>
        </w:tc>
        <w:tc>
          <w:tcPr>
            <w:tcW w:w="7515" w:type="dxa"/>
            <w:vAlign w:val="bottom"/>
          </w:tcPr>
          <w:p w14:paraId="6A9430ED" w14:textId="09D25B13" w:rsidR="00D35C04" w:rsidRPr="00826E99" w:rsidRDefault="00D35C04" w:rsidP="004F282F">
            <w:pPr>
              <w:pStyle w:val="23"/>
              <w:spacing w:line="240" w:lineRule="auto"/>
              <w:ind w:firstLine="0"/>
              <w:rPr>
                <w:rFonts w:ascii="Sylfaen" w:hAnsi="Sylfaen"/>
                <w:lang w:val="en-US"/>
              </w:rPr>
            </w:pPr>
            <w:r w:rsidRPr="00487E06">
              <w:rPr>
                <w:rFonts w:ascii="Times New Roman" w:hAnsi="Times New Roman"/>
                <w:color w:val="000000"/>
                <w:lang w:eastAsia="ru-RU"/>
              </w:rPr>
              <w:t>Խնձոր</w:t>
            </w:r>
          </w:p>
        </w:tc>
      </w:tr>
      <w:tr w:rsidR="00D35C04" w:rsidRPr="001A0A35" w14:paraId="1E737894" w14:textId="77777777" w:rsidTr="00D23E84">
        <w:tc>
          <w:tcPr>
            <w:tcW w:w="1447" w:type="dxa"/>
            <w:vAlign w:val="center"/>
          </w:tcPr>
          <w:p w14:paraId="1A1C6145" w14:textId="63667732"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7</w:t>
            </w:r>
          </w:p>
        </w:tc>
        <w:tc>
          <w:tcPr>
            <w:tcW w:w="1388" w:type="dxa"/>
            <w:vAlign w:val="bottom"/>
          </w:tcPr>
          <w:p w14:paraId="4DCC4CA3" w14:textId="1D625861"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20736</w:t>
            </w:r>
          </w:p>
        </w:tc>
        <w:tc>
          <w:tcPr>
            <w:tcW w:w="7515" w:type="dxa"/>
            <w:vAlign w:val="bottom"/>
          </w:tcPr>
          <w:p w14:paraId="31A4E860" w14:textId="65FCAA10" w:rsidR="00D35C04" w:rsidRPr="004F282F" w:rsidRDefault="00D35C04" w:rsidP="004F282F">
            <w:pPr>
              <w:pStyle w:val="23"/>
              <w:spacing w:line="240" w:lineRule="auto"/>
              <w:ind w:firstLine="0"/>
              <w:rPr>
                <w:rFonts w:ascii="Sylfaen" w:hAnsi="Sylfaen"/>
                <w:lang w:val="hy-AM"/>
              </w:rPr>
            </w:pPr>
            <w:r>
              <w:rPr>
                <w:rFonts w:ascii="Times New Roman" w:hAnsi="Times New Roman"/>
                <w:color w:val="000000"/>
                <w:lang w:eastAsia="ru-RU"/>
              </w:rPr>
              <w:t>Տոմատ</w:t>
            </w:r>
          </w:p>
        </w:tc>
      </w:tr>
      <w:tr w:rsidR="00D35C04" w:rsidRPr="00826E99" w14:paraId="4F175435" w14:textId="77777777" w:rsidTr="00D23E84">
        <w:tc>
          <w:tcPr>
            <w:tcW w:w="1447" w:type="dxa"/>
            <w:vAlign w:val="center"/>
          </w:tcPr>
          <w:p w14:paraId="5068269E" w14:textId="3330BF1F"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8</w:t>
            </w:r>
          </w:p>
        </w:tc>
        <w:tc>
          <w:tcPr>
            <w:tcW w:w="1388" w:type="dxa"/>
            <w:vAlign w:val="bottom"/>
          </w:tcPr>
          <w:p w14:paraId="469E59BC" w14:textId="60E53503"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4821,12</w:t>
            </w:r>
          </w:p>
        </w:tc>
        <w:tc>
          <w:tcPr>
            <w:tcW w:w="7515" w:type="dxa"/>
            <w:vAlign w:val="bottom"/>
          </w:tcPr>
          <w:p w14:paraId="43E54F13" w14:textId="29151090" w:rsidR="00D35C04" w:rsidRPr="00826E99" w:rsidRDefault="00D35C04" w:rsidP="004F282F">
            <w:pPr>
              <w:pStyle w:val="23"/>
              <w:spacing w:line="240" w:lineRule="auto"/>
              <w:ind w:firstLine="0"/>
              <w:rPr>
                <w:rFonts w:ascii="Sylfaen" w:hAnsi="Sylfaen"/>
                <w:lang w:val="en-US"/>
              </w:rPr>
            </w:pPr>
            <w:r w:rsidRPr="00487E06">
              <w:rPr>
                <w:rFonts w:ascii="Times New Roman" w:hAnsi="Times New Roman"/>
                <w:color w:val="000000"/>
                <w:lang w:eastAsia="ru-RU"/>
              </w:rPr>
              <w:t>Աղ</w:t>
            </w:r>
          </w:p>
        </w:tc>
      </w:tr>
      <w:tr w:rsidR="00D35C04" w:rsidRPr="00826E99" w14:paraId="72AD837B" w14:textId="77777777" w:rsidTr="00D23E84">
        <w:tc>
          <w:tcPr>
            <w:tcW w:w="1447" w:type="dxa"/>
            <w:vAlign w:val="center"/>
          </w:tcPr>
          <w:p w14:paraId="27BA513A" w14:textId="4A45B080"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9</w:t>
            </w:r>
          </w:p>
        </w:tc>
        <w:tc>
          <w:tcPr>
            <w:tcW w:w="1388" w:type="dxa"/>
            <w:vAlign w:val="bottom"/>
          </w:tcPr>
          <w:p w14:paraId="31CAEE8B" w14:textId="542FA1A2"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47312,64</w:t>
            </w:r>
          </w:p>
        </w:tc>
        <w:tc>
          <w:tcPr>
            <w:tcW w:w="7515" w:type="dxa"/>
            <w:vAlign w:val="bottom"/>
          </w:tcPr>
          <w:p w14:paraId="512E277B" w14:textId="28293B9B" w:rsidR="00D35C04" w:rsidRPr="00826E99" w:rsidRDefault="00D35C04" w:rsidP="004F282F">
            <w:pPr>
              <w:pStyle w:val="23"/>
              <w:spacing w:line="240" w:lineRule="auto"/>
              <w:ind w:firstLine="0"/>
              <w:rPr>
                <w:rFonts w:ascii="Sylfaen" w:hAnsi="Sylfaen"/>
                <w:lang w:val="en-US"/>
              </w:rPr>
            </w:pPr>
            <w:r w:rsidRPr="00487E06">
              <w:rPr>
                <w:rFonts w:ascii="Times New Roman" w:hAnsi="Times New Roman"/>
                <w:color w:val="000000"/>
                <w:lang w:eastAsia="ru-RU"/>
              </w:rPr>
              <w:t>Գազար</w:t>
            </w:r>
          </w:p>
        </w:tc>
      </w:tr>
      <w:tr w:rsidR="00D35C04" w:rsidRPr="001A0A35" w14:paraId="09B7353A" w14:textId="77777777" w:rsidTr="00D23E84">
        <w:tc>
          <w:tcPr>
            <w:tcW w:w="1447" w:type="dxa"/>
            <w:vAlign w:val="center"/>
          </w:tcPr>
          <w:p w14:paraId="4276A7EF" w14:textId="34EDAE2D"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10</w:t>
            </w:r>
          </w:p>
        </w:tc>
        <w:tc>
          <w:tcPr>
            <w:tcW w:w="1388" w:type="dxa"/>
            <w:vAlign w:val="bottom"/>
          </w:tcPr>
          <w:p w14:paraId="5D154182" w14:textId="4258B31F"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121927,68</w:t>
            </w:r>
          </w:p>
        </w:tc>
        <w:tc>
          <w:tcPr>
            <w:tcW w:w="7515" w:type="dxa"/>
            <w:vAlign w:val="bottom"/>
          </w:tcPr>
          <w:p w14:paraId="137EFCDC" w14:textId="50E0743C"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Բրինձ</w:t>
            </w:r>
          </w:p>
        </w:tc>
      </w:tr>
      <w:tr w:rsidR="00D35C04" w:rsidRPr="001A0A35" w14:paraId="094D98D1" w14:textId="77777777" w:rsidTr="00D23E84">
        <w:tc>
          <w:tcPr>
            <w:tcW w:w="1447" w:type="dxa"/>
            <w:vAlign w:val="center"/>
          </w:tcPr>
          <w:p w14:paraId="049E5A50" w14:textId="41D594F3" w:rsidR="00D35C04" w:rsidRDefault="00D35C04" w:rsidP="004F282F">
            <w:pPr>
              <w:pStyle w:val="23"/>
              <w:spacing w:line="240" w:lineRule="auto"/>
              <w:ind w:firstLine="0"/>
              <w:jc w:val="center"/>
              <w:rPr>
                <w:rFonts w:ascii="Sylfaen" w:hAnsi="Sylfaen"/>
                <w:lang w:val="hy-AM"/>
              </w:rPr>
            </w:pPr>
            <w:r w:rsidRPr="00826E99">
              <w:rPr>
                <w:rFonts w:ascii="Sylfaen" w:hAnsi="Sylfaen"/>
                <w:lang w:val="hy-AM"/>
              </w:rPr>
              <w:t>11</w:t>
            </w:r>
          </w:p>
        </w:tc>
        <w:tc>
          <w:tcPr>
            <w:tcW w:w="1388" w:type="dxa"/>
            <w:vAlign w:val="bottom"/>
          </w:tcPr>
          <w:p w14:paraId="49FB71E6" w14:textId="5FDC7BFC" w:rsidR="00D35C04" w:rsidRPr="00F85F20" w:rsidRDefault="00D35C04" w:rsidP="004F282F">
            <w:pPr>
              <w:pStyle w:val="23"/>
              <w:spacing w:line="240" w:lineRule="auto"/>
              <w:ind w:firstLine="0"/>
              <w:jc w:val="center"/>
              <w:rPr>
                <w:rFonts w:asciiTheme="minorHAnsi" w:hAnsiTheme="minorHAnsi"/>
                <w:lang w:val="hy-AM"/>
              </w:rPr>
            </w:pPr>
            <w:r>
              <w:rPr>
                <w:rFonts w:ascii="Calibri" w:hAnsi="Calibri" w:cs="Calibri"/>
                <w:color w:val="000000"/>
              </w:rPr>
              <w:t>432518,4</w:t>
            </w:r>
          </w:p>
        </w:tc>
        <w:tc>
          <w:tcPr>
            <w:tcW w:w="7515" w:type="dxa"/>
            <w:vAlign w:val="bottom"/>
          </w:tcPr>
          <w:p w14:paraId="4E4D5F4B" w14:textId="4DD81436" w:rsidR="00D35C04" w:rsidRPr="004F282F" w:rsidRDefault="00D35C04" w:rsidP="004F282F">
            <w:pPr>
              <w:pStyle w:val="23"/>
              <w:spacing w:line="240" w:lineRule="auto"/>
              <w:ind w:firstLine="0"/>
              <w:rPr>
                <w:rFonts w:ascii="Sylfaen" w:hAnsi="Sylfaen"/>
                <w:lang w:val="hy-AM"/>
              </w:rPr>
            </w:pPr>
            <w:r w:rsidRPr="00487E06">
              <w:rPr>
                <w:rFonts w:ascii="Times New Roman" w:hAnsi="Times New Roman"/>
                <w:color w:val="000000"/>
                <w:lang w:eastAsia="ru-RU"/>
              </w:rPr>
              <w:t>Հավի</w:t>
            </w:r>
            <w:r w:rsidRPr="00487E06">
              <w:rPr>
                <w:rFonts w:cs="Calibri"/>
                <w:color w:val="000000"/>
                <w:lang w:eastAsia="ru-RU"/>
              </w:rPr>
              <w:t xml:space="preserve"> </w:t>
            </w:r>
            <w:r w:rsidRPr="00487E06">
              <w:rPr>
                <w:rFonts w:ascii="Times New Roman" w:hAnsi="Times New Roman"/>
                <w:color w:val="000000"/>
                <w:lang w:eastAsia="ru-RU"/>
              </w:rPr>
              <w:t>կրծքամիս</w:t>
            </w:r>
          </w:p>
        </w:tc>
      </w:tr>
      <w:tr w:rsidR="00D35C04" w:rsidRPr="001A0A35" w14:paraId="197AD496" w14:textId="77777777" w:rsidTr="00D23E84">
        <w:tc>
          <w:tcPr>
            <w:tcW w:w="1447" w:type="dxa"/>
            <w:vAlign w:val="center"/>
          </w:tcPr>
          <w:p w14:paraId="20EADEF5" w14:textId="43864355"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12</w:t>
            </w:r>
          </w:p>
        </w:tc>
        <w:tc>
          <w:tcPr>
            <w:tcW w:w="1388" w:type="dxa"/>
            <w:vAlign w:val="bottom"/>
          </w:tcPr>
          <w:p w14:paraId="6D782A7A" w14:textId="288D5694"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90720</w:t>
            </w:r>
          </w:p>
        </w:tc>
        <w:tc>
          <w:tcPr>
            <w:tcW w:w="7515" w:type="dxa"/>
            <w:vAlign w:val="bottom"/>
          </w:tcPr>
          <w:p w14:paraId="3602837B" w14:textId="758C4377"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Լոբի</w:t>
            </w:r>
          </w:p>
        </w:tc>
      </w:tr>
      <w:tr w:rsidR="00D35C04" w:rsidRPr="001A0A35" w14:paraId="6B4F768C" w14:textId="77777777" w:rsidTr="00D23E84">
        <w:tc>
          <w:tcPr>
            <w:tcW w:w="1447" w:type="dxa"/>
            <w:vAlign w:val="center"/>
          </w:tcPr>
          <w:p w14:paraId="6EADED66" w14:textId="1D5AA9D2"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13</w:t>
            </w:r>
          </w:p>
        </w:tc>
        <w:tc>
          <w:tcPr>
            <w:tcW w:w="1388" w:type="dxa"/>
            <w:vAlign w:val="bottom"/>
          </w:tcPr>
          <w:p w14:paraId="2179457D" w14:textId="513F320C"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103334,4</w:t>
            </w:r>
          </w:p>
        </w:tc>
        <w:tc>
          <w:tcPr>
            <w:tcW w:w="7515" w:type="dxa"/>
            <w:vAlign w:val="bottom"/>
          </w:tcPr>
          <w:p w14:paraId="446B8162" w14:textId="210522FE"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Կարտոֆիլ</w:t>
            </w:r>
          </w:p>
        </w:tc>
      </w:tr>
      <w:tr w:rsidR="00D35C04" w:rsidRPr="001A0A35" w14:paraId="12958A66" w14:textId="77777777" w:rsidTr="00D23E84">
        <w:tc>
          <w:tcPr>
            <w:tcW w:w="1447" w:type="dxa"/>
            <w:vAlign w:val="center"/>
          </w:tcPr>
          <w:p w14:paraId="2B9D987C" w14:textId="00454327"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14</w:t>
            </w:r>
          </w:p>
        </w:tc>
        <w:tc>
          <w:tcPr>
            <w:tcW w:w="1388" w:type="dxa"/>
            <w:vAlign w:val="bottom"/>
          </w:tcPr>
          <w:p w14:paraId="57EF9BB8" w14:textId="006FDEBD"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33696</w:t>
            </w:r>
          </w:p>
        </w:tc>
        <w:tc>
          <w:tcPr>
            <w:tcW w:w="7515" w:type="dxa"/>
            <w:vAlign w:val="bottom"/>
          </w:tcPr>
          <w:p w14:paraId="1E35D769" w14:textId="5D1C405D"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Մածուն</w:t>
            </w:r>
          </w:p>
        </w:tc>
      </w:tr>
      <w:tr w:rsidR="00D35C04" w:rsidRPr="001A0A35" w14:paraId="026A4F65" w14:textId="77777777" w:rsidTr="00D23E84">
        <w:tc>
          <w:tcPr>
            <w:tcW w:w="1447" w:type="dxa"/>
            <w:vAlign w:val="center"/>
          </w:tcPr>
          <w:p w14:paraId="1EBE751A" w14:textId="630F6CB5"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15</w:t>
            </w:r>
          </w:p>
        </w:tc>
        <w:tc>
          <w:tcPr>
            <w:tcW w:w="1388" w:type="dxa"/>
            <w:vAlign w:val="bottom"/>
          </w:tcPr>
          <w:p w14:paraId="0B9F19C6" w14:textId="5EC0AD1C"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207360</w:t>
            </w:r>
          </w:p>
        </w:tc>
        <w:tc>
          <w:tcPr>
            <w:tcW w:w="7515" w:type="dxa"/>
            <w:vAlign w:val="center"/>
          </w:tcPr>
          <w:p w14:paraId="71AC84AA" w14:textId="1FDE24AD" w:rsidR="00D35C04" w:rsidRPr="00333EEE" w:rsidRDefault="00D35C04" w:rsidP="00333EEE">
            <w:pPr>
              <w:pStyle w:val="23"/>
              <w:spacing w:line="240" w:lineRule="auto"/>
              <w:ind w:firstLine="0"/>
              <w:rPr>
                <w:rFonts w:ascii="Sylfaen" w:hAnsi="Sylfaen"/>
                <w:lang w:val="hy-AM"/>
              </w:rPr>
            </w:pPr>
            <w:r>
              <w:rPr>
                <w:rFonts w:ascii="Sylfaen" w:hAnsi="Sylfaen" w:cs="Calibri"/>
                <w:color w:val="000000"/>
              </w:rPr>
              <w:t>Հավի ձու</w:t>
            </w:r>
          </w:p>
        </w:tc>
      </w:tr>
      <w:tr w:rsidR="00D35C04" w:rsidRPr="001A0A35" w14:paraId="31864F0B" w14:textId="77777777" w:rsidTr="00D23E84">
        <w:tc>
          <w:tcPr>
            <w:tcW w:w="1447" w:type="dxa"/>
            <w:vAlign w:val="center"/>
          </w:tcPr>
          <w:p w14:paraId="32E7218C" w14:textId="746A8B27" w:rsidR="00D35C04" w:rsidRDefault="00D35C04" w:rsidP="00333EEE">
            <w:pPr>
              <w:pStyle w:val="23"/>
              <w:spacing w:line="240" w:lineRule="auto"/>
              <w:ind w:firstLine="0"/>
              <w:jc w:val="center"/>
              <w:rPr>
                <w:rFonts w:ascii="Sylfaen" w:hAnsi="Sylfaen"/>
                <w:lang w:val="hy-AM"/>
              </w:rPr>
            </w:pPr>
            <w:r w:rsidRPr="00826E99">
              <w:rPr>
                <w:rFonts w:ascii="Sylfaen" w:hAnsi="Sylfaen"/>
                <w:lang w:val="hy-AM"/>
              </w:rPr>
              <w:t>16</w:t>
            </w:r>
          </w:p>
        </w:tc>
        <w:tc>
          <w:tcPr>
            <w:tcW w:w="1388" w:type="dxa"/>
            <w:vAlign w:val="bottom"/>
          </w:tcPr>
          <w:p w14:paraId="67FEB3CD" w14:textId="20BDEAB5"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51840</w:t>
            </w:r>
          </w:p>
        </w:tc>
        <w:tc>
          <w:tcPr>
            <w:tcW w:w="7515" w:type="dxa"/>
            <w:vAlign w:val="center"/>
          </w:tcPr>
          <w:p w14:paraId="3144A54D" w14:textId="2831C21D" w:rsidR="00D35C04" w:rsidRPr="00333EEE" w:rsidRDefault="00D35C04" w:rsidP="00333EEE">
            <w:pPr>
              <w:pStyle w:val="23"/>
              <w:spacing w:line="240" w:lineRule="auto"/>
              <w:ind w:firstLine="0"/>
              <w:rPr>
                <w:rFonts w:ascii="Sylfaen" w:hAnsi="Sylfaen"/>
                <w:lang w:val="hy-AM"/>
              </w:rPr>
            </w:pPr>
            <w:r>
              <w:rPr>
                <w:rFonts w:ascii="Sylfaen" w:hAnsi="Sylfaen" w:cs="Calibri"/>
                <w:color w:val="000000"/>
              </w:rPr>
              <w:t>Հնդկաձավար</w:t>
            </w:r>
          </w:p>
        </w:tc>
      </w:tr>
      <w:tr w:rsidR="00D35C04" w:rsidRPr="001A0A35" w14:paraId="6997B970" w14:textId="77777777" w:rsidTr="00D23E84">
        <w:tc>
          <w:tcPr>
            <w:tcW w:w="1447" w:type="dxa"/>
            <w:vAlign w:val="center"/>
          </w:tcPr>
          <w:p w14:paraId="09A6744D" w14:textId="633965E3" w:rsidR="00D35C04" w:rsidRDefault="00D35C04" w:rsidP="00333EEE">
            <w:pPr>
              <w:pStyle w:val="23"/>
              <w:spacing w:line="240" w:lineRule="auto"/>
              <w:ind w:firstLine="0"/>
              <w:jc w:val="center"/>
              <w:rPr>
                <w:rFonts w:ascii="Calibri" w:hAnsi="Calibri" w:cs="Calibri"/>
                <w:i/>
                <w:lang w:eastAsia="ru-RU"/>
              </w:rPr>
            </w:pPr>
            <w:r w:rsidRPr="00826E99">
              <w:rPr>
                <w:rFonts w:ascii="Sylfaen" w:hAnsi="Sylfaen"/>
                <w:lang w:val="hy-AM"/>
              </w:rPr>
              <w:t>17</w:t>
            </w:r>
          </w:p>
        </w:tc>
        <w:tc>
          <w:tcPr>
            <w:tcW w:w="1388" w:type="dxa"/>
            <w:vAlign w:val="bottom"/>
          </w:tcPr>
          <w:p w14:paraId="51C871B5" w14:textId="30E1F766"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30240</w:t>
            </w:r>
          </w:p>
        </w:tc>
        <w:tc>
          <w:tcPr>
            <w:tcW w:w="7515" w:type="dxa"/>
            <w:vAlign w:val="bottom"/>
          </w:tcPr>
          <w:p w14:paraId="11BF0E63" w14:textId="17F08E08" w:rsidR="00D35C04" w:rsidRPr="004F282F"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Ոլոռ</w:t>
            </w:r>
          </w:p>
        </w:tc>
      </w:tr>
      <w:tr w:rsidR="00D35C04" w:rsidRPr="001A0A35" w14:paraId="511ECCE3" w14:textId="77777777" w:rsidTr="00D23E84">
        <w:tc>
          <w:tcPr>
            <w:tcW w:w="1447" w:type="dxa"/>
            <w:vAlign w:val="center"/>
          </w:tcPr>
          <w:p w14:paraId="517B560F" w14:textId="784D3814" w:rsidR="00D35C04" w:rsidRDefault="00D35C04" w:rsidP="00333EEE">
            <w:pPr>
              <w:pStyle w:val="23"/>
              <w:spacing w:line="240" w:lineRule="auto"/>
              <w:ind w:firstLine="0"/>
              <w:jc w:val="center"/>
              <w:rPr>
                <w:rFonts w:ascii="Calibri" w:hAnsi="Calibri" w:cs="Calibri"/>
                <w:i/>
                <w:lang w:eastAsia="ru-RU"/>
              </w:rPr>
            </w:pPr>
            <w:r>
              <w:rPr>
                <w:rFonts w:ascii="Sylfaen" w:hAnsi="Sylfaen"/>
                <w:lang w:val="hy-AM"/>
              </w:rPr>
              <w:t>18</w:t>
            </w:r>
          </w:p>
        </w:tc>
        <w:tc>
          <w:tcPr>
            <w:tcW w:w="1388" w:type="dxa"/>
            <w:vAlign w:val="bottom"/>
          </w:tcPr>
          <w:p w14:paraId="03A161A2" w14:textId="67DCCF21"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31968</w:t>
            </w:r>
          </w:p>
        </w:tc>
        <w:tc>
          <w:tcPr>
            <w:tcW w:w="7515" w:type="dxa"/>
            <w:vAlign w:val="bottom"/>
          </w:tcPr>
          <w:p w14:paraId="612B31B5" w14:textId="028584EE"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Բազուկ</w:t>
            </w:r>
          </w:p>
        </w:tc>
      </w:tr>
      <w:tr w:rsidR="00D35C04" w:rsidRPr="001A0A35" w14:paraId="3230D933" w14:textId="77777777" w:rsidTr="00D23E84">
        <w:tc>
          <w:tcPr>
            <w:tcW w:w="1447" w:type="dxa"/>
            <w:vAlign w:val="center"/>
          </w:tcPr>
          <w:p w14:paraId="1D20CF01" w14:textId="488810B1" w:rsidR="00D35C04" w:rsidRDefault="00D35C04" w:rsidP="00333EEE">
            <w:pPr>
              <w:pStyle w:val="23"/>
              <w:spacing w:line="240" w:lineRule="auto"/>
              <w:ind w:firstLine="0"/>
              <w:jc w:val="center"/>
              <w:rPr>
                <w:rFonts w:ascii="Calibri" w:hAnsi="Calibri" w:cs="Calibri"/>
                <w:i/>
                <w:lang w:eastAsia="ru-RU"/>
              </w:rPr>
            </w:pPr>
            <w:r>
              <w:rPr>
                <w:rFonts w:ascii="Sylfaen" w:hAnsi="Sylfaen"/>
                <w:lang w:val="hy-AM"/>
              </w:rPr>
              <w:t>19</w:t>
            </w:r>
          </w:p>
        </w:tc>
        <w:tc>
          <w:tcPr>
            <w:tcW w:w="1388" w:type="dxa"/>
            <w:vAlign w:val="bottom"/>
          </w:tcPr>
          <w:p w14:paraId="0EB20B1E" w14:textId="1D032558"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51840</w:t>
            </w:r>
          </w:p>
        </w:tc>
        <w:tc>
          <w:tcPr>
            <w:tcW w:w="7515" w:type="dxa"/>
            <w:vAlign w:val="bottom"/>
          </w:tcPr>
          <w:p w14:paraId="5F6148C0" w14:textId="57493E87" w:rsidR="00D35C04" w:rsidRPr="00333EEE" w:rsidRDefault="00D35C04" w:rsidP="00333EEE">
            <w:pPr>
              <w:pStyle w:val="23"/>
              <w:spacing w:line="240" w:lineRule="auto"/>
              <w:ind w:firstLine="0"/>
              <w:rPr>
                <w:rFonts w:ascii="Sylfaen" w:hAnsi="Sylfaen"/>
                <w:lang w:val="hy-AM"/>
              </w:rPr>
            </w:pPr>
            <w:r w:rsidRPr="00487E06">
              <w:rPr>
                <w:rFonts w:ascii="Times New Roman" w:hAnsi="Times New Roman"/>
                <w:color w:val="000000"/>
                <w:lang w:eastAsia="ru-RU"/>
              </w:rPr>
              <w:t>Ոսպ</w:t>
            </w:r>
          </w:p>
        </w:tc>
      </w:tr>
      <w:tr w:rsidR="00D35C04" w:rsidRPr="001A0A35" w14:paraId="3E9855F6" w14:textId="77777777" w:rsidTr="00D23E84">
        <w:tc>
          <w:tcPr>
            <w:tcW w:w="1447" w:type="dxa"/>
            <w:vAlign w:val="center"/>
          </w:tcPr>
          <w:p w14:paraId="47E1E310" w14:textId="7526943B" w:rsidR="00D35C04" w:rsidRPr="00F059FC" w:rsidRDefault="00D35C04" w:rsidP="00333EEE">
            <w:pPr>
              <w:pStyle w:val="23"/>
              <w:spacing w:line="240" w:lineRule="auto"/>
              <w:ind w:firstLine="0"/>
              <w:jc w:val="center"/>
              <w:rPr>
                <w:rFonts w:ascii="Sylfaen" w:hAnsi="Sylfaen"/>
                <w:lang w:val="ru-RU"/>
              </w:rPr>
            </w:pPr>
            <w:r>
              <w:rPr>
                <w:rFonts w:ascii="Sylfaen" w:hAnsi="Sylfaen"/>
                <w:lang w:val="ru-RU"/>
              </w:rPr>
              <w:t>20</w:t>
            </w:r>
          </w:p>
        </w:tc>
        <w:tc>
          <w:tcPr>
            <w:tcW w:w="1388" w:type="dxa"/>
            <w:vAlign w:val="bottom"/>
          </w:tcPr>
          <w:p w14:paraId="3FD0B082" w14:textId="1CBC5A37" w:rsidR="00D35C04" w:rsidRPr="00F85F20" w:rsidRDefault="00D35C04" w:rsidP="00333EEE">
            <w:pPr>
              <w:pStyle w:val="23"/>
              <w:spacing w:line="240" w:lineRule="auto"/>
              <w:ind w:firstLine="0"/>
              <w:jc w:val="center"/>
              <w:rPr>
                <w:rFonts w:asciiTheme="minorHAnsi" w:hAnsiTheme="minorHAnsi"/>
                <w:lang w:val="hy-AM"/>
              </w:rPr>
            </w:pPr>
            <w:r>
              <w:rPr>
                <w:rFonts w:ascii="Calibri" w:hAnsi="Calibri" w:cs="Calibri"/>
                <w:color w:val="000000"/>
              </w:rPr>
              <w:t>51840</w:t>
            </w:r>
          </w:p>
        </w:tc>
        <w:tc>
          <w:tcPr>
            <w:tcW w:w="7515" w:type="dxa"/>
            <w:vAlign w:val="bottom"/>
          </w:tcPr>
          <w:p w14:paraId="441040F2" w14:textId="2FF0B75C" w:rsidR="00D35C04" w:rsidRPr="00333EEE" w:rsidRDefault="00D35C04" w:rsidP="00333EEE">
            <w:pPr>
              <w:pStyle w:val="23"/>
              <w:spacing w:line="240" w:lineRule="auto"/>
              <w:ind w:firstLine="0"/>
              <w:rPr>
                <w:rFonts w:ascii="Sylfaen" w:hAnsi="Sylfaen"/>
                <w:lang w:val="hy-AM"/>
              </w:rPr>
            </w:pPr>
            <w:r>
              <w:rPr>
                <w:rFonts w:ascii="Times New Roman" w:hAnsi="Times New Roman"/>
                <w:color w:val="000000"/>
                <w:lang w:eastAsia="ru-RU"/>
              </w:rPr>
              <w:t>Հաճար</w:t>
            </w:r>
          </w:p>
        </w:tc>
      </w:tr>
    </w:tbl>
    <w:p w14:paraId="6874A36B" w14:textId="77777777" w:rsidR="00AE7400" w:rsidRPr="00AE7400" w:rsidRDefault="00AE7400" w:rsidP="00AE7400">
      <w:pPr>
        <w:rPr>
          <w:lang w:val="af-ZA"/>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lastRenderedPageBreak/>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e"/>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3"/>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3"/>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5"/>
          <w:rFonts w:ascii="GHEA Grapalat" w:hAnsi="GHEA Grapalat" w:cs="Sylfaen"/>
          <w:color w:val="FFFFFF"/>
          <w:sz w:val="20"/>
          <w:shd w:val="clear" w:color="auto" w:fill="FFFFFF"/>
          <w:lang w:val="ru-RU"/>
        </w:rPr>
        <w:footnoteReference w:id="1"/>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357758D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w:t>
      </w:r>
      <w:r w:rsidR="007479F9">
        <w:rPr>
          <w:rFonts w:ascii="GHEA Grapalat" w:hAnsi="GHEA Grapalat" w:cs="Sylfaen"/>
          <w:szCs w:val="24"/>
          <w:lang w:val="hy-AM"/>
        </w:rPr>
        <w:t>ՄԽՉ</w:t>
      </w:r>
      <w:r w:rsidR="00096865" w:rsidRPr="00A71D81">
        <w:rPr>
          <w:rFonts w:ascii="GHEA Grapalat" w:hAnsi="GHEA Grapalat" w:cs="Sylfaen"/>
          <w:szCs w:val="24"/>
          <w:lang w:val="hy-AM"/>
        </w:rPr>
        <w:t>ը</w:t>
      </w:r>
      <w:r w:rsidR="004D5671" w:rsidRPr="00A71D81">
        <w:rPr>
          <w:rFonts w:ascii="GHEA Grapalat" w:hAnsi="GHEA Grapalat" w:cs="Sylfaen"/>
          <w:szCs w:val="24"/>
          <w:lang w:val="hy-AM"/>
        </w:rPr>
        <w:t>։</w:t>
      </w:r>
    </w:p>
    <w:p w14:paraId="74EF0A2A" w14:textId="7E30538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03F9E">
        <w:rPr>
          <w:rFonts w:ascii="GHEA Grapalat" w:hAnsi="GHEA Grapalat"/>
          <w:i/>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B49D80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381AD5" w:rsidRPr="00381AD5">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381AD5" w:rsidRPr="00A71D81">
        <w:rPr>
          <w:rFonts w:ascii="GHEA Grapalat" w:hAnsi="GHEA Grapalat" w:cs="Sylfaen"/>
          <w:szCs w:val="24"/>
          <w:lang w:val="hy-AM"/>
        </w:rPr>
        <w:t>«</w:t>
      </w:r>
      <w:r w:rsidR="009505A3">
        <w:rPr>
          <w:rFonts w:ascii="GHEA Grapalat" w:hAnsi="GHEA Grapalat" w:cs="Sylfaen"/>
          <w:szCs w:val="24"/>
          <w:lang w:val="hy-AM"/>
        </w:rPr>
        <w:t>1</w:t>
      </w:r>
      <w:r w:rsidR="00007ED6" w:rsidRPr="00007ED6">
        <w:rPr>
          <w:rFonts w:ascii="GHEA Grapalat" w:hAnsi="GHEA Grapalat" w:cs="Sylfaen"/>
          <w:szCs w:val="24"/>
          <w:lang w:val="hy-AM"/>
        </w:rPr>
        <w:t>2</w:t>
      </w:r>
      <w:r w:rsidR="009505A3">
        <w:rPr>
          <w:rFonts w:ascii="GHEA Grapalat" w:hAnsi="GHEA Grapalat" w:cs="Sylfaen"/>
          <w:szCs w:val="24"/>
          <w:lang w:val="hy-AM"/>
        </w:rPr>
        <w:t>։</w:t>
      </w:r>
      <w:r w:rsidR="009555BD" w:rsidRPr="009555BD">
        <w:rPr>
          <w:rFonts w:ascii="GHEA Grapalat" w:hAnsi="GHEA Grapalat" w:cs="Sylfaen"/>
          <w:szCs w:val="24"/>
          <w:lang w:val="hy-AM"/>
        </w:rPr>
        <w:t>3</w:t>
      </w:r>
      <w:r w:rsidR="009505A3">
        <w:rPr>
          <w:rFonts w:ascii="GHEA Grapalat" w:hAnsi="GHEA Grapalat" w:cs="Sylfaen"/>
          <w:szCs w:val="24"/>
          <w:lang w:val="hy-AM"/>
        </w:rPr>
        <w:t>0</w:t>
      </w:r>
      <w:r w:rsidR="00381AD5" w:rsidRPr="00A71D81">
        <w:rPr>
          <w:rFonts w:ascii="GHEA Grapalat" w:hAnsi="GHEA Grapalat" w:cs="Sylfaen"/>
          <w:szCs w:val="24"/>
          <w:lang w:val="hy-AM"/>
        </w:rPr>
        <w:t>»-ն «</w:t>
      </w:r>
      <w:r w:rsidR="001A0A35">
        <w:rPr>
          <w:rFonts w:ascii="GHEA Grapalat" w:hAnsi="GHEA Grapalat" w:cs="Sylfaen"/>
          <w:szCs w:val="24"/>
          <w:lang w:val="hy-AM"/>
        </w:rPr>
        <w:t>Արարատի   մարզ, գյուղ Շահումյան  Ա,Համբարձումյան փողոց շենք 5</w:t>
      </w:r>
      <w:r w:rsidR="00381AD5" w:rsidRPr="00A71D81">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D5BAC2C"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81AD5" w:rsidRPr="00381AD5">
        <w:rPr>
          <w:rFonts w:ascii="GHEA Grapalat" w:hAnsi="GHEA Grapalat" w:cs="Sylfaen"/>
          <w:szCs w:val="24"/>
          <w:lang w:val="hy-AM"/>
        </w:rPr>
        <w:t>Սահակ Առաքելյան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5"/>
          <w:rFonts w:ascii="GHEA Grapalat" w:hAnsi="GHEA Grapalat" w:cs="Sylfaen"/>
          <w:color w:val="FFFFFF"/>
          <w:sz w:val="20"/>
          <w:szCs w:val="24"/>
          <w:lang w:val="hy-AM" w:eastAsia="en-US"/>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96D6BA6" w:rsidR="000845F6" w:rsidRPr="00A71D81" w:rsidRDefault="00E326DD" w:rsidP="009505A3">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05F6BB90" w:rsidR="00807178" w:rsidRPr="006D2E03" w:rsidRDefault="00FD2748" w:rsidP="009505A3">
      <w:pPr>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ԳՆԱՀԱՏՈՒՄԸ  ԵՎ</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95B398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505A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505A3">
        <w:rPr>
          <w:rFonts w:ascii="GHEA Grapalat" w:hAnsi="GHEA Grapalat" w:cs="Sylfaen"/>
          <w:sz w:val="24"/>
          <w:szCs w:val="24"/>
          <w:lang w:val="hy-AM"/>
        </w:rPr>
        <w:t>1</w:t>
      </w:r>
      <w:r w:rsidR="00007ED6">
        <w:rPr>
          <w:rFonts w:ascii="GHEA Grapalat" w:hAnsi="GHEA Grapalat" w:cs="Sylfaen"/>
          <w:sz w:val="24"/>
          <w:szCs w:val="24"/>
        </w:rPr>
        <w:t>2</w:t>
      </w:r>
      <w:r w:rsidR="009505A3">
        <w:rPr>
          <w:rFonts w:ascii="GHEA Grapalat" w:hAnsi="GHEA Grapalat" w:cs="Sylfaen"/>
          <w:sz w:val="24"/>
          <w:szCs w:val="24"/>
          <w:lang w:val="hy-AM"/>
        </w:rPr>
        <w:t>։</w:t>
      </w:r>
      <w:r w:rsidR="009555BD" w:rsidRPr="00712030">
        <w:rPr>
          <w:rFonts w:ascii="GHEA Grapalat" w:hAnsi="GHEA Grapalat" w:cs="Sylfaen"/>
          <w:sz w:val="24"/>
          <w:szCs w:val="24"/>
          <w:lang w:val="hy-AM"/>
        </w:rPr>
        <w:t>3</w:t>
      </w:r>
      <w:r w:rsidR="009505A3">
        <w:rPr>
          <w:rFonts w:ascii="GHEA Grapalat" w:hAnsi="GHEA Grapalat" w:cs="Sylfaen"/>
          <w:sz w:val="24"/>
          <w:szCs w:val="24"/>
          <w:lang w:val="hy-AM"/>
        </w:rPr>
        <w:t>0</w:t>
      </w:r>
      <w:r w:rsidR="004348F9" w:rsidRPr="006D2E03">
        <w:rPr>
          <w:rFonts w:ascii="GHEA Grapalat" w:hAnsi="GHEA Grapalat" w:cs="Sylfaen"/>
          <w:szCs w:val="24"/>
        </w:rPr>
        <w:t xml:space="preserve"> »-</w:t>
      </w:r>
      <w:r w:rsidR="004348F9" w:rsidRPr="00712030">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712030">
        <w:rPr>
          <w:rFonts w:ascii="GHEA Grapalat" w:hAnsi="GHEA Grapalat" w:cs="Sylfaen"/>
          <w:sz w:val="20"/>
          <w:lang w:val="hy-AM"/>
        </w:rPr>
        <w:t>Հայտերի</w:t>
      </w:r>
      <w:r w:rsidRPr="006D2E03">
        <w:rPr>
          <w:rFonts w:ascii="GHEA Grapalat" w:hAnsi="GHEA Grapalat" w:cs="Sylfaen"/>
          <w:sz w:val="20"/>
          <w:lang w:val="af-ZA"/>
        </w:rPr>
        <w:t xml:space="preserve"> </w:t>
      </w:r>
      <w:r w:rsidRPr="00712030">
        <w:rPr>
          <w:rFonts w:ascii="GHEA Grapalat" w:hAnsi="GHEA Grapalat" w:cs="Sylfaen"/>
          <w:sz w:val="20"/>
          <w:lang w:val="hy-AM"/>
        </w:rPr>
        <w:t>բացման</w:t>
      </w:r>
      <w:r w:rsidRPr="006D2E03">
        <w:rPr>
          <w:rFonts w:ascii="GHEA Grapalat" w:hAnsi="GHEA Grapalat" w:cs="Sylfaen"/>
          <w:sz w:val="20"/>
          <w:lang w:val="af-ZA"/>
        </w:rPr>
        <w:t xml:space="preserve"> </w:t>
      </w:r>
      <w:r w:rsidRPr="00712030">
        <w:rPr>
          <w:rFonts w:ascii="GHEA Grapalat" w:hAnsi="GHEA Grapalat" w:cs="Sylfaen"/>
          <w:sz w:val="20"/>
          <w:lang w:val="hy-AM"/>
        </w:rPr>
        <w:t>և</w:t>
      </w:r>
      <w:r w:rsidRPr="006D2E03">
        <w:rPr>
          <w:rFonts w:ascii="GHEA Grapalat" w:hAnsi="GHEA Grapalat" w:cs="Sylfaen"/>
          <w:sz w:val="20"/>
          <w:lang w:val="af-ZA"/>
        </w:rPr>
        <w:t xml:space="preserve"> </w:t>
      </w:r>
      <w:r w:rsidRPr="00712030">
        <w:rPr>
          <w:rFonts w:ascii="GHEA Grapalat" w:hAnsi="GHEA Grapalat" w:cs="Sylfaen"/>
          <w:sz w:val="20"/>
          <w:lang w:val="hy-AM"/>
        </w:rPr>
        <w:t>գնահատման</w:t>
      </w:r>
      <w:r w:rsidRPr="006D2E03">
        <w:rPr>
          <w:rFonts w:ascii="GHEA Grapalat" w:hAnsi="GHEA Grapalat" w:cs="Sylfaen"/>
          <w:sz w:val="20"/>
          <w:lang w:val="af-ZA"/>
        </w:rPr>
        <w:t xml:space="preserve"> </w:t>
      </w:r>
      <w:r w:rsidRPr="00712030">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712030">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712030">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712030">
        <w:rPr>
          <w:rFonts w:ascii="GHEA Grapalat" w:hAnsi="GHEA Grapalat" w:cs="Sylfaen"/>
          <w:sz w:val="20"/>
          <w:lang w:val="hy-AM"/>
        </w:rPr>
        <w:t>սույն</w:t>
      </w:r>
      <w:r w:rsidRPr="006D2E03">
        <w:rPr>
          <w:rFonts w:ascii="GHEA Grapalat" w:hAnsi="GHEA Grapalat" w:cs="Sylfaen"/>
          <w:sz w:val="20"/>
          <w:lang w:val="af-ZA"/>
        </w:rPr>
        <w:t xml:space="preserve"> </w:t>
      </w:r>
      <w:r w:rsidRPr="00712030">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712030">
        <w:rPr>
          <w:rFonts w:ascii="GHEA Grapalat" w:hAnsi="GHEA Grapalat" w:cs="Sylfaen"/>
          <w:sz w:val="20"/>
          <w:lang w:val="hy-AM"/>
        </w:rPr>
        <w:t>շրջանակում</w:t>
      </w:r>
      <w:r w:rsidRPr="006D2E03">
        <w:rPr>
          <w:rFonts w:ascii="GHEA Grapalat" w:hAnsi="GHEA Grapalat" w:cs="Sylfaen"/>
          <w:sz w:val="20"/>
          <w:lang w:val="af-ZA"/>
        </w:rPr>
        <w:t xml:space="preserve"> </w:t>
      </w:r>
      <w:r w:rsidRPr="00712030">
        <w:rPr>
          <w:rFonts w:ascii="GHEA Grapalat" w:hAnsi="GHEA Grapalat" w:cs="Sylfaen"/>
          <w:sz w:val="20"/>
          <w:lang w:val="hy-AM"/>
        </w:rPr>
        <w:t>գնվելիք</w:t>
      </w:r>
      <w:r w:rsidRPr="006D2E03">
        <w:rPr>
          <w:rFonts w:ascii="GHEA Grapalat" w:hAnsi="GHEA Grapalat" w:cs="Sylfaen"/>
          <w:sz w:val="20"/>
          <w:lang w:val="af-ZA"/>
        </w:rPr>
        <w:t xml:space="preserve"> </w:t>
      </w:r>
      <w:r w:rsidRPr="00712030">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712030">
        <w:rPr>
          <w:rFonts w:ascii="GHEA Grapalat" w:hAnsi="GHEA Grapalat" w:cs="Sylfaen"/>
          <w:sz w:val="20"/>
          <w:lang w:val="hy-AM"/>
        </w:rPr>
        <w:t>ինչպես</w:t>
      </w:r>
      <w:r w:rsidRPr="006D2E03">
        <w:rPr>
          <w:rFonts w:ascii="GHEA Grapalat" w:hAnsi="GHEA Grapalat" w:cs="Sylfaen"/>
          <w:sz w:val="20"/>
          <w:lang w:val="af-ZA"/>
        </w:rPr>
        <w:t xml:space="preserve"> </w:t>
      </w:r>
      <w:r w:rsidRPr="00712030">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777777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096865" w:rsidRPr="00A71D81">
        <w:rPr>
          <w:rFonts w:ascii="GHEA Grapalat" w:hAnsi="GHEA Grapalat" w:cs="Sylfaen"/>
          <w:i w:val="0"/>
          <w:szCs w:val="24"/>
          <w:lang w:val="af-ZA"/>
        </w:rPr>
        <w:t xml:space="preserve"> </w:t>
      </w:r>
      <w:r w:rsidR="00616808" w:rsidRPr="00A71D81">
        <w:rPr>
          <w:rFonts w:ascii="GHEA Grapalat" w:hAnsi="GHEA Grapalat" w:cs="Sylfaen"/>
          <w:i w:val="0"/>
          <w:szCs w:val="24"/>
          <w:vertAlign w:val="superscript"/>
          <w:lang w:val="af-ZA"/>
        </w:rPr>
        <w:t>1</w:t>
      </w:r>
      <w:r w:rsidR="006265F4" w:rsidRPr="00A71D81">
        <w:rPr>
          <w:rFonts w:ascii="GHEA Grapalat" w:hAnsi="GHEA Grapalat" w:cs="Sylfaen"/>
          <w:i w:val="0"/>
          <w:szCs w:val="24"/>
          <w:vertAlign w:val="superscript"/>
          <w:lang w:val="af-ZA"/>
        </w:rPr>
        <w:t>0</w:t>
      </w:r>
      <w:r w:rsidR="00F11794" w:rsidRPr="00A71D81">
        <w:rPr>
          <w:rStyle w:val="af5"/>
          <w:rFonts w:ascii="GHEA Grapalat" w:hAnsi="GHEA Grapalat" w:cs="Sylfaen"/>
          <w:i w:val="0"/>
          <w:color w:val="FFFFFF"/>
          <w:szCs w:val="24"/>
          <w:lang w:val="af-ZA"/>
        </w:rPr>
        <w:footnoteReference w:id="3"/>
      </w:r>
      <w:r w:rsidR="00F11794"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0FA4E63E"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w:t>
      </w:r>
      <w:r w:rsidR="007479F9">
        <w:rPr>
          <w:rFonts w:ascii="GHEA Grapalat" w:hAnsi="GHEA Grapalat" w:cs="Sylfaen"/>
          <w:sz w:val="20"/>
          <w:szCs w:val="24"/>
          <w:lang w:val="ru-RU" w:eastAsia="en-US"/>
        </w:rPr>
        <w:t>ՄԽՉ</w:t>
      </w:r>
      <w:r w:rsidRPr="00A71D81">
        <w:rPr>
          <w:rFonts w:ascii="GHEA Grapalat" w:hAnsi="GHEA Grapalat" w:cs="Sylfaen"/>
          <w:sz w:val="20"/>
          <w:szCs w:val="24"/>
          <w:lang w:val="ru-RU" w:eastAsia="en-US"/>
        </w:rPr>
        <w:t>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3"/>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3"/>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9298976"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w:t>
      </w:r>
      <w:r w:rsidR="007479F9">
        <w:rPr>
          <w:rFonts w:ascii="GHEA Grapalat" w:hAnsi="GHEA Grapalat" w:cs="Sylfaen"/>
          <w:sz w:val="20"/>
          <w:szCs w:val="24"/>
          <w:lang w:val="hy-AM" w:eastAsia="en-US"/>
        </w:rPr>
        <w:t>ՄԽՉ</w:t>
      </w:r>
      <w:r w:rsidR="002B121D" w:rsidRPr="00A71D81">
        <w:rPr>
          <w:rFonts w:ascii="GHEA Grapalat" w:hAnsi="GHEA Grapalat" w:cs="Sylfaen"/>
          <w:sz w:val="20"/>
          <w:szCs w:val="24"/>
          <w:lang w:val="hy-AM" w:eastAsia="en-US"/>
        </w:rPr>
        <w:t>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տատ, պապ, </w:t>
      </w:r>
      <w:r w:rsidR="00F40755" w:rsidRPr="00F40755">
        <w:rPr>
          <w:rFonts w:ascii="GHEA Grapalat" w:hAnsi="GHEA Grapalat" w:cs="Sylfaen"/>
          <w:szCs w:val="24"/>
          <w:lang w:val="hy-AM"/>
        </w:rPr>
        <w:lastRenderedPageBreak/>
        <w:t>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5FACB060"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w:t>
      </w:r>
      <w:r w:rsidR="007479F9">
        <w:rPr>
          <w:rFonts w:ascii="GHEA Grapalat" w:hAnsi="GHEA Grapalat" w:cs="Sylfaen"/>
          <w:szCs w:val="24"/>
        </w:rPr>
        <w:t>ՄԽՉ</w:t>
      </w:r>
      <w:r w:rsidR="00D11611" w:rsidRPr="00A71D81">
        <w:rPr>
          <w:rFonts w:ascii="GHEA Grapalat" w:hAnsi="GHEA Grapalat" w:cs="Sylfaen"/>
          <w:szCs w:val="24"/>
        </w:rPr>
        <w:t>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6B13BECE"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w:t>
      </w:r>
      <w:r w:rsidR="007479F9">
        <w:rPr>
          <w:rFonts w:ascii="GHEA Grapalat" w:hAnsi="GHEA Grapalat" w:cs="Sylfaen"/>
          <w:sz w:val="20"/>
          <w:lang w:val="ru-RU"/>
        </w:rPr>
        <w:t>ՄԽՉ</w:t>
      </w:r>
      <w:r w:rsidR="00F40755" w:rsidRPr="006D2E03">
        <w:rPr>
          <w:rFonts w:ascii="GHEA Grapalat" w:hAnsi="GHEA Grapalat" w:cs="Sylfaen"/>
          <w:sz w:val="20"/>
          <w:lang w:val="ru-RU"/>
        </w:rPr>
        <w:t>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e"/>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e"/>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5"/>
          <w:rFonts w:ascii="GHEA Grapalat" w:hAnsi="GHEA Grapalat" w:cs="Sylfaen"/>
          <w:color w:val="FFFFFF"/>
        </w:rPr>
        <w:footnoteReference w:id="4"/>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728DC45"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8763F">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640F8BB0"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w:t>
      </w:r>
      <w:r w:rsidR="007479F9">
        <w:rPr>
          <w:rFonts w:ascii="GHEA Grapalat" w:hAnsi="GHEA Grapalat" w:cs="Sylfaen"/>
          <w:i w:val="0"/>
          <w:szCs w:val="24"/>
          <w:lang w:val="ru-RU"/>
        </w:rPr>
        <w:t>ՄԽՉ</w:t>
      </w:r>
      <w:r w:rsidR="00096865" w:rsidRPr="00A71D81">
        <w:rPr>
          <w:rFonts w:ascii="GHEA Grapalat" w:hAnsi="GHEA Grapalat" w:cs="Sylfaen"/>
          <w:i w:val="0"/>
          <w:szCs w:val="24"/>
          <w:lang w:val="ru-RU"/>
        </w:rPr>
        <w:t>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5"/>
          <w:rFonts w:ascii="GHEA Grapalat" w:hAnsi="GHEA Grapalat" w:cs="Arial"/>
          <w:sz w:val="20"/>
        </w:rPr>
        <w:footnoteReference w:id="5"/>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3"/>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5"/>
          <w:rFonts w:ascii="GHEA Grapalat" w:hAnsi="GHEA Grapalat" w:cs="Arial"/>
          <w:color w:val="FFFFFF"/>
          <w:sz w:val="20"/>
          <w:lang w:val="af-ZA"/>
        </w:rPr>
        <w:footnoteReference w:customMarkFollows="1" w:id="6"/>
        <w:t>12</w:t>
      </w:r>
    </w:p>
    <w:p w14:paraId="4C6CB52D" w14:textId="77777777" w:rsidR="00E56508" w:rsidRPr="007E2C83" w:rsidRDefault="00E56508" w:rsidP="00E56508">
      <w:pPr>
        <w:pStyle w:val="af3"/>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3"/>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5"/>
          <w:rFonts w:ascii="GHEA Grapalat" w:hAnsi="GHEA Grapalat" w:cs="Sylfaen"/>
          <w:color w:val="FFFFFF"/>
          <w:sz w:val="20"/>
        </w:rPr>
        <w:footnoteReference w:id="7"/>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46178F3D" w14:textId="77777777" w:rsidR="003B269F" w:rsidRPr="004B72E3" w:rsidRDefault="003B269F" w:rsidP="003B269F">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25F2E73F" w14:textId="77777777" w:rsidR="00EC6BCF" w:rsidRDefault="00EC6BCF" w:rsidP="003B269F">
      <w:pPr>
        <w:ind w:firstLine="567"/>
        <w:jc w:val="center"/>
        <w:rPr>
          <w:rFonts w:ascii="GHEA Grapalat" w:hAnsi="GHEA Grapalat" w:cs="Sylfaen"/>
          <w:b/>
          <w:szCs w:val="22"/>
          <w:lang w:val="es-ES"/>
        </w:rPr>
      </w:pPr>
    </w:p>
    <w:p w14:paraId="36CE3CCB" w14:textId="77777777" w:rsidR="00EC6BCF" w:rsidRDefault="00EC6BCF" w:rsidP="003B269F">
      <w:pPr>
        <w:ind w:firstLine="567"/>
        <w:jc w:val="center"/>
        <w:rPr>
          <w:rFonts w:ascii="GHEA Grapalat" w:hAnsi="GHEA Grapalat" w:cs="Sylfaen"/>
          <w:b/>
          <w:szCs w:val="22"/>
          <w:lang w:val="es-ES"/>
        </w:rPr>
      </w:pPr>
    </w:p>
    <w:p w14:paraId="707B6564" w14:textId="77777777" w:rsidR="00EC6BCF" w:rsidRDefault="00EC6BCF" w:rsidP="003B269F">
      <w:pPr>
        <w:ind w:firstLine="567"/>
        <w:jc w:val="center"/>
        <w:rPr>
          <w:rFonts w:ascii="GHEA Grapalat" w:hAnsi="GHEA Grapalat" w:cs="Sylfaen"/>
          <w:b/>
          <w:szCs w:val="22"/>
          <w:lang w:val="es-ES"/>
        </w:rPr>
      </w:pPr>
    </w:p>
    <w:p w14:paraId="44FCAD85" w14:textId="20FEF7F6"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92DEA7" w:rsidR="00096865" w:rsidRPr="00A71D81" w:rsidRDefault="00203F9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5"/>
          <w:rFonts w:ascii="GHEA Grapalat" w:hAnsi="GHEA Grapalat" w:cs="Sylfaen"/>
          <w:color w:val="FFFFFF"/>
          <w:sz w:val="20"/>
          <w:szCs w:val="24"/>
          <w:lang w:val="af-ZA" w:eastAsia="en-US"/>
        </w:rPr>
        <w:footnoteReference w:id="8"/>
      </w:r>
    </w:p>
    <w:p w14:paraId="678F3A56"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5"/>
          <w:rFonts w:ascii="GHEA Grapalat" w:hAnsi="GHEA Grapalat"/>
          <w:color w:val="FFFFFF"/>
          <w:sz w:val="20"/>
          <w:lang w:val="hy-AM"/>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lastRenderedPageBreak/>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337A58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90D2D">
        <w:rPr>
          <w:rFonts w:ascii="GHEA Grapalat" w:hAnsi="GHEA Grapalat"/>
          <w:sz w:val="20"/>
          <w:szCs w:val="20"/>
          <w:lang w:val="hy-AM"/>
        </w:rPr>
        <w:t xml:space="preserve">2 /երկու/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3D71AA6E"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BC72D72" w:rsidR="00B2572B" w:rsidRPr="00A71D81" w:rsidRDefault="00B2572B" w:rsidP="00EF3662">
      <w:pPr>
        <w:pStyle w:val="31"/>
        <w:spacing w:line="240" w:lineRule="auto"/>
        <w:jc w:val="right"/>
        <w:rPr>
          <w:rFonts w:ascii="GHEA Grapalat" w:hAnsi="GHEA Grapalat" w:cs="Arial"/>
          <w:b/>
          <w:lang w:val="es-ES"/>
        </w:rPr>
      </w:pPr>
      <w:r w:rsidRPr="00090D2D">
        <w:rPr>
          <w:rFonts w:ascii="GHEA Grapalat" w:hAnsi="GHEA Grapalat" w:cs="Sylfaen"/>
          <w:b/>
          <w:lang w:val="es-ES"/>
        </w:rPr>
        <w:t>«</w:t>
      </w:r>
      <w:r w:rsidR="00090D2D" w:rsidRPr="00090D2D">
        <w:rPr>
          <w:rFonts w:ascii="GHEA Grapalat" w:hAnsi="GHEA Grapalat" w:cs="Sylfaen"/>
          <w:b/>
          <w:lang w:val="es-ES"/>
        </w:rPr>
        <w:t xml:space="preserve"> </w:t>
      </w:r>
      <w:r w:rsidR="00C97E0A">
        <w:rPr>
          <w:rFonts w:ascii="GHEA Grapalat" w:hAnsi="GHEA Grapalat" w:cs="Sylfaen"/>
          <w:b/>
          <w:lang w:val="es-ES"/>
        </w:rPr>
        <w:t>ԱՄՇՄԴ-ԳՀԱՊՁԲ-23/5</w:t>
      </w:r>
      <w:r w:rsidRPr="00090D2D">
        <w:rPr>
          <w:rFonts w:ascii="GHEA Grapalat" w:hAnsi="GHEA Grapalat" w:cs="Sylfaen"/>
          <w:b/>
          <w:lang w:val="es-ES"/>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04DD270" w:rsidR="00B2572B" w:rsidRPr="00A71D81" w:rsidRDefault="00203F9E" w:rsidP="00EF3662">
      <w:pPr>
        <w:pStyle w:val="31"/>
        <w:spacing w:line="240" w:lineRule="auto"/>
        <w:jc w:val="right"/>
        <w:rPr>
          <w:rFonts w:ascii="GHEA Grapalat" w:hAnsi="GHEA Grapalat" w:cs="Arial"/>
          <w:b/>
          <w:lang w:val="es-ES"/>
        </w:rPr>
      </w:pPr>
      <w:r>
        <w:rPr>
          <w:rFonts w:ascii="GHEA Grapalat" w:hAnsi="GHEA Grapalat"/>
          <w:i/>
          <w:lang w:val="hy-AM"/>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2AC6263" w:rsidR="00B2572B" w:rsidRPr="00A71D81" w:rsidRDefault="008E476D" w:rsidP="00EF3662">
      <w:pPr>
        <w:pStyle w:val="6"/>
        <w:jc w:val="center"/>
        <w:rPr>
          <w:rFonts w:ascii="GHEA Grapalat" w:hAnsi="GHEA Grapalat" w:cs="Arial"/>
          <w:color w:val="auto"/>
          <w:sz w:val="24"/>
          <w:szCs w:val="24"/>
          <w:lang w:val="es-ES"/>
        </w:rPr>
      </w:pPr>
      <w:r>
        <w:rPr>
          <w:rFonts w:ascii="GHEA Grapalat" w:hAnsi="GHEA Grapalat"/>
          <w:i/>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1993EF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090D2D">
        <w:rPr>
          <w:rFonts w:ascii="GHEA Grapalat" w:hAnsi="GHEA Grapalat" w:cs="Sylfaen"/>
          <w:sz w:val="20"/>
          <w:szCs w:val="20"/>
          <w:lang w:val="hy-AM"/>
        </w:rPr>
        <w:t xml:space="preserve"> </w:t>
      </w:r>
      <w:r w:rsidRPr="00A71D81">
        <w:rPr>
          <w:rFonts w:ascii="GHEA Grapalat" w:hAnsi="GHEA Grapalat"/>
          <w:lang w:val="es-ES"/>
        </w:rPr>
        <w:t>«</w:t>
      </w:r>
      <w:r w:rsidR="00C97E0A">
        <w:rPr>
          <w:rFonts w:ascii="GHEA Grapalat" w:hAnsi="GHEA Grapalat" w:cs="Sylfaen"/>
          <w:b/>
          <w:sz w:val="20"/>
          <w:szCs w:val="20"/>
          <w:lang w:val="es-ES"/>
        </w:rPr>
        <w:t>ԱՄՇՄԴ-ԳՀԱՊՁԲ-23/5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20D7C3" w:rsidR="00B2572B" w:rsidRPr="00A71D81" w:rsidRDefault="008E476D" w:rsidP="00EF3662">
      <w:pPr>
        <w:jc w:val="both"/>
        <w:rPr>
          <w:rFonts w:ascii="GHEA Grapalat" w:hAnsi="GHEA Grapalat" w:cs="Sylfaen"/>
          <w:sz w:val="20"/>
          <w:szCs w:val="20"/>
          <w:lang w:val="es-ES"/>
        </w:rPr>
      </w:pPr>
      <w:r>
        <w:rPr>
          <w:rFonts w:ascii="GHEA Grapalat" w:hAnsi="GHEA Grapalat"/>
          <w:i/>
          <w:lang w:val="hy-AM"/>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B733EA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90D2D" w:rsidRPr="00A71D81">
        <w:rPr>
          <w:rFonts w:ascii="GHEA Grapalat" w:hAnsi="GHEA Grapalat"/>
          <w:lang w:val="es-ES"/>
        </w:rPr>
        <w:t>«</w:t>
      </w:r>
      <w:r w:rsidR="00C97E0A">
        <w:rPr>
          <w:rFonts w:ascii="GHEA Grapalat" w:hAnsi="GHEA Grapalat" w:cs="Sylfaen"/>
          <w:b/>
          <w:sz w:val="20"/>
          <w:szCs w:val="20"/>
          <w:lang w:val="es-ES"/>
        </w:rPr>
        <w:t>ԱՄՇՄԴ-ԳՀԱՊՁԲ-23/5</w:t>
      </w:r>
      <w:r w:rsidR="00090D2D" w:rsidRPr="00A71D81">
        <w:rPr>
          <w:rFonts w:ascii="GHEA Grapalat" w:hAnsi="GHEA Grapalat"/>
          <w:lang w:val="es-ES"/>
        </w:rPr>
        <w:t>»</w:t>
      </w:r>
      <w:r w:rsidRPr="00AE74A0">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5"/>
          <w:rFonts w:ascii="GHEA Grapalat" w:hAnsi="GHEA Grapalat" w:cs="Sylfaen"/>
          <w:sz w:val="20"/>
          <w:lang w:val="hy-AM"/>
        </w:rPr>
        <w:footnoteReference w:id="10"/>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3C5558E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90D2D" w:rsidRPr="00A71D81">
        <w:rPr>
          <w:rFonts w:ascii="GHEA Grapalat" w:hAnsi="GHEA Grapalat"/>
          <w:lang w:val="es-ES"/>
        </w:rPr>
        <w:t>«</w:t>
      </w:r>
      <w:r w:rsidR="00C97E0A">
        <w:rPr>
          <w:rFonts w:ascii="GHEA Grapalat" w:hAnsi="GHEA Grapalat" w:cs="Sylfaen"/>
          <w:b/>
          <w:sz w:val="20"/>
          <w:szCs w:val="20"/>
          <w:lang w:val="es-ES"/>
        </w:rPr>
        <w:t>ԱՄՇՄԴ-ԳՀԱՊՁԲ-23/5</w:t>
      </w:r>
      <w:r w:rsidR="00090D2D" w:rsidRPr="00A71D81">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77507E94" w14:textId="77777777" w:rsidR="00BB521D" w:rsidRPr="006D2576" w:rsidRDefault="00BB521D" w:rsidP="00BB521D">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6614F1DE" w14:textId="77777777" w:rsidR="00BB521D" w:rsidRPr="006D2576" w:rsidRDefault="00BB521D" w:rsidP="00BB521D">
      <w:pPr>
        <w:pStyle w:val="af1"/>
        <w:rPr>
          <w:rFonts w:ascii="GHEA Grapalat" w:hAnsi="GHEA Grapalat"/>
          <w:i/>
          <w:sz w:val="16"/>
          <w:szCs w:val="16"/>
          <w:lang w:val="hy-AM"/>
        </w:rPr>
      </w:pPr>
    </w:p>
    <w:p w14:paraId="4C8FC676" w14:textId="77777777" w:rsidR="00BB521D" w:rsidRPr="006D2576" w:rsidRDefault="00BB521D" w:rsidP="00BB521D">
      <w:pPr>
        <w:pStyle w:val="af1"/>
        <w:rPr>
          <w:rFonts w:ascii="GHEA Grapalat" w:hAnsi="GHEA Grapalat"/>
          <w:i/>
          <w:sz w:val="16"/>
          <w:szCs w:val="16"/>
          <w:lang w:val="hy-AM"/>
        </w:rPr>
      </w:pPr>
    </w:p>
    <w:p w14:paraId="42BD7D86" w14:textId="77777777" w:rsidR="00BB521D" w:rsidRPr="006D2576" w:rsidRDefault="00BB521D" w:rsidP="00BB521D">
      <w:pPr>
        <w:pStyle w:val="af1"/>
        <w:rPr>
          <w:rFonts w:ascii="GHEA Grapalat" w:hAnsi="GHEA Grapalat"/>
          <w:i/>
          <w:sz w:val="16"/>
          <w:szCs w:val="16"/>
          <w:lang w:val="hy-AM"/>
        </w:rPr>
      </w:pPr>
    </w:p>
    <w:p w14:paraId="7A8563A7" w14:textId="77777777" w:rsidR="00BB521D" w:rsidRPr="006D2576" w:rsidRDefault="00BB521D" w:rsidP="00BB521D">
      <w:pPr>
        <w:pStyle w:val="af1"/>
        <w:rPr>
          <w:rFonts w:ascii="GHEA Grapalat" w:hAnsi="GHEA Grapalat"/>
          <w:i/>
          <w:sz w:val="16"/>
          <w:szCs w:val="16"/>
          <w:lang w:val="hy-AM"/>
        </w:rPr>
      </w:pPr>
    </w:p>
    <w:p w14:paraId="6A4D0609" w14:textId="77777777" w:rsidR="00BB521D" w:rsidRDefault="00BB521D" w:rsidP="00BB521D">
      <w:pPr>
        <w:pStyle w:val="af1"/>
        <w:rPr>
          <w:rFonts w:ascii="GHEA Grapalat" w:hAnsi="GHEA Grapalat"/>
          <w:i/>
          <w:sz w:val="16"/>
          <w:szCs w:val="16"/>
          <w:lang w:val="hy-AM"/>
        </w:rPr>
      </w:pPr>
    </w:p>
    <w:p w14:paraId="27ED7797" w14:textId="77777777" w:rsidR="00BB521D" w:rsidRDefault="00BB521D" w:rsidP="00BB521D">
      <w:pPr>
        <w:pStyle w:val="af1"/>
        <w:rPr>
          <w:rFonts w:ascii="GHEA Grapalat" w:hAnsi="GHEA Grapalat"/>
          <w:i/>
          <w:sz w:val="16"/>
          <w:szCs w:val="16"/>
          <w:lang w:val="hy-AM"/>
        </w:rPr>
      </w:pPr>
    </w:p>
    <w:p w14:paraId="5C119A0B" w14:textId="77777777" w:rsidR="00BB521D" w:rsidRDefault="00BB521D" w:rsidP="00BB521D">
      <w:pPr>
        <w:pStyle w:val="af1"/>
        <w:rPr>
          <w:rFonts w:ascii="GHEA Grapalat" w:hAnsi="GHEA Grapalat"/>
          <w:i/>
          <w:sz w:val="16"/>
          <w:szCs w:val="16"/>
          <w:lang w:val="hy-AM"/>
        </w:rPr>
      </w:pPr>
    </w:p>
    <w:p w14:paraId="2A4F8F0F" w14:textId="77777777" w:rsidR="00BB521D" w:rsidRPr="00523B4A" w:rsidRDefault="00BB521D" w:rsidP="00BB521D">
      <w:pPr>
        <w:pStyle w:val="af1"/>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492FFDFA" w14:textId="77777777" w:rsidR="00BB521D" w:rsidRPr="006F2A6C" w:rsidRDefault="00BB521D" w:rsidP="00BB521D">
      <w:pPr>
        <w:pStyle w:val="af1"/>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512F3D41" w14:textId="77777777" w:rsidR="00BB521D" w:rsidRPr="002B6991" w:rsidRDefault="00BB521D" w:rsidP="00BB521D">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1C4DD3DC" w14:textId="77777777" w:rsidR="00BB521D" w:rsidRPr="002B6991" w:rsidRDefault="00BB521D" w:rsidP="00BB521D">
      <w:pPr>
        <w:pStyle w:val="af1"/>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672AE68B" w:rsidR="000B1088" w:rsidRPr="00A71D81" w:rsidRDefault="00BB521D" w:rsidP="00A95D62">
      <w:pPr>
        <w:jc w:val="right"/>
        <w:rPr>
          <w:rFonts w:ascii="GHEA Grapalat" w:hAnsi="GHEA Grapalat" w:cs="Arial"/>
          <w:b/>
          <w:i/>
          <w:lang w:val="hy-AM"/>
        </w:rPr>
      </w:pPr>
      <w:r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C811F10" w14:textId="1128CA59" w:rsidR="000B1088" w:rsidRPr="00A71D81" w:rsidRDefault="00090D2D"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00C97E0A">
        <w:rPr>
          <w:rFonts w:ascii="GHEA Grapalat" w:hAnsi="GHEA Grapalat" w:cs="Sylfaen"/>
          <w:b/>
          <w:lang w:val="es-ES"/>
        </w:rPr>
        <w:t>ԱՄՇՄԴ-ԳՀԱՊՁԲ-23/5</w:t>
      </w:r>
      <w:r w:rsidRPr="00A71D81">
        <w:rPr>
          <w:rFonts w:ascii="GHEA Grapalat" w:hAnsi="GHEA Grapalat"/>
          <w:lang w:val="es-ES"/>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81F0876" w:rsidR="000B1088" w:rsidRPr="00A71D81" w:rsidRDefault="008E476D" w:rsidP="000B1088">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F27FE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90D2D" w:rsidRPr="00A71D81">
        <w:rPr>
          <w:rFonts w:ascii="GHEA Grapalat" w:hAnsi="GHEA Grapalat"/>
          <w:lang w:val="es-ES"/>
        </w:rPr>
        <w:t>«</w:t>
      </w:r>
      <w:r w:rsidR="00C97E0A">
        <w:rPr>
          <w:rFonts w:ascii="GHEA Grapalat" w:hAnsi="GHEA Grapalat" w:cs="Sylfaen"/>
          <w:b/>
          <w:sz w:val="20"/>
          <w:szCs w:val="20"/>
          <w:lang w:val="es-ES"/>
        </w:rPr>
        <w:t>ԱՄՇՄԴ-ԳՀԱՊՁԲ-23/5</w:t>
      </w:r>
      <w:r w:rsidR="00090D2D" w:rsidRPr="00A71D81">
        <w:rPr>
          <w:rFonts w:ascii="GHEA Grapalat" w:hAnsi="GHEA Grapalat"/>
          <w:lang w:val="es-ES"/>
        </w:rPr>
        <w:t>»</w:t>
      </w:r>
      <w:r w:rsidR="001B7698" w:rsidRPr="00A71D81">
        <w:rPr>
          <w:rStyle w:val="af5"/>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47BD5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1"/>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712030" w:rsidRDefault="00BF1194" w:rsidP="000B1088">
      <w:pPr>
        <w:pStyle w:val="31"/>
        <w:spacing w:line="240" w:lineRule="auto"/>
        <w:ind w:firstLine="0"/>
        <w:jc w:val="right"/>
        <w:rPr>
          <w:rFonts w:ascii="GHEA Grapalat" w:hAnsi="GHEA Grapalat"/>
          <w:b/>
          <w:lang w:val="hy-AM"/>
        </w:rPr>
      </w:pPr>
    </w:p>
    <w:p w14:paraId="148CB48B" w14:textId="77777777" w:rsidR="006C6B45" w:rsidRPr="00712030" w:rsidRDefault="006C6B45" w:rsidP="000B1088">
      <w:pPr>
        <w:pStyle w:val="31"/>
        <w:spacing w:line="240" w:lineRule="auto"/>
        <w:ind w:firstLine="0"/>
        <w:jc w:val="right"/>
        <w:rPr>
          <w:rFonts w:ascii="GHEA Grapalat" w:hAnsi="GHEA Grapalat"/>
          <w:b/>
          <w:lang w:val="hy-AM"/>
        </w:rPr>
      </w:pPr>
    </w:p>
    <w:p w14:paraId="74F703CC" w14:textId="77777777" w:rsidR="006C6B45" w:rsidRPr="00712030" w:rsidRDefault="006C6B45" w:rsidP="000B1088">
      <w:pPr>
        <w:pStyle w:val="31"/>
        <w:spacing w:line="240" w:lineRule="auto"/>
        <w:ind w:firstLine="0"/>
        <w:jc w:val="right"/>
        <w:rPr>
          <w:rFonts w:ascii="GHEA Grapalat" w:hAnsi="GHEA Grapalat"/>
          <w:b/>
          <w:lang w:val="hy-AM"/>
        </w:rPr>
      </w:pPr>
    </w:p>
    <w:p w14:paraId="43599801" w14:textId="77777777" w:rsidR="006C6B45" w:rsidRPr="00712030" w:rsidRDefault="006C6B45" w:rsidP="000B1088">
      <w:pPr>
        <w:pStyle w:val="31"/>
        <w:spacing w:line="240" w:lineRule="auto"/>
        <w:ind w:firstLine="0"/>
        <w:jc w:val="right"/>
        <w:rPr>
          <w:rFonts w:ascii="GHEA Grapalat" w:hAnsi="GHEA Grapalat"/>
          <w:b/>
          <w:lang w:val="hy-AM"/>
        </w:rPr>
      </w:pPr>
    </w:p>
    <w:p w14:paraId="5F29319B" w14:textId="77777777" w:rsidR="006C6B45" w:rsidRPr="00712030" w:rsidRDefault="006C6B45" w:rsidP="000B1088">
      <w:pPr>
        <w:pStyle w:val="31"/>
        <w:spacing w:line="240" w:lineRule="auto"/>
        <w:ind w:firstLine="0"/>
        <w:jc w:val="right"/>
        <w:rPr>
          <w:rFonts w:ascii="GHEA Grapalat" w:hAnsi="GHEA Grapalat"/>
          <w:b/>
          <w:lang w:val="hy-AM"/>
        </w:rPr>
      </w:pPr>
    </w:p>
    <w:p w14:paraId="4A60FFF1" w14:textId="77777777" w:rsidR="006C6B45" w:rsidRPr="00712030" w:rsidRDefault="006C6B45"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F7DC357" w:rsidR="00BF1194" w:rsidRPr="00A71D81" w:rsidRDefault="00090D2D"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00C97E0A">
        <w:rPr>
          <w:rFonts w:ascii="GHEA Grapalat" w:hAnsi="GHEA Grapalat" w:cs="Sylfaen"/>
          <w:b/>
          <w:lang w:val="es-ES"/>
        </w:rPr>
        <w:t>ԱՄՇՄԴ-ԳՀԱՊՁԲ-23/5</w:t>
      </w:r>
      <w:r w:rsidRPr="00A71D81">
        <w:rPr>
          <w:rFonts w:ascii="GHEA Grapalat" w:hAnsi="GHEA Grapalat"/>
          <w:lang w:val="es-ES"/>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46F1EB14" w:rsidR="00BF1194" w:rsidRPr="00A71D81" w:rsidRDefault="008E476D" w:rsidP="00BF1194">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0306D270"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37C3C377"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իրավաբանական անձից անհատույց ստացել է հաշվետու տարվան </w:t>
            </w:r>
            <w:r w:rsidRPr="00A71D81">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C2E8F96"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514758C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Լրացուցիչ տեղեկություններ կամ հավելյալ պարզաբանումներ, որոնք առնչվում </w:t>
            </w:r>
            <w:r w:rsidRPr="00A71D81">
              <w:rPr>
                <w:rFonts w:ascii="GHEA Grapalat" w:eastAsia="GHEA Grapalat" w:hAnsi="GHEA Grapalat" w:cs="GHEA Grapalat"/>
                <w:i/>
                <w:color w:val="000000"/>
              </w:rPr>
              <w:lastRenderedPageBreak/>
              <w:t>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A71D81">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A71D81">
        <w:rPr>
          <w:rFonts w:ascii="GHEA Grapalat" w:eastAsia="GHEA Grapalat" w:hAnsi="GHEA Grapalat" w:cs="GHEA Grapalat"/>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0C615B5" w:rsidR="00B2572B" w:rsidRPr="00A71D81" w:rsidRDefault="00090D2D"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00C97E0A">
        <w:rPr>
          <w:rFonts w:ascii="GHEA Grapalat" w:hAnsi="GHEA Grapalat" w:cs="Sylfaen"/>
          <w:b/>
          <w:lang w:val="es-ES"/>
        </w:rPr>
        <w:t>ԱՄՇՄԴ-ԳՀԱՊՁԲ-23/5</w:t>
      </w:r>
      <w:r w:rsidRPr="00A71D81">
        <w:rPr>
          <w:rFonts w:ascii="GHEA Grapalat" w:hAnsi="GHEA Grapalat"/>
          <w:lang w:val="es-ES"/>
        </w:rPr>
        <w:t>»</w:t>
      </w:r>
      <w:r w:rsidR="00B2572B" w:rsidRPr="00A71D81">
        <w:rPr>
          <w:rFonts w:ascii="GHEA Grapalat" w:hAnsi="GHEA Grapalat" w:cs="Sylfaen"/>
          <w:b/>
          <w:lang w:val="hy-AM"/>
        </w:rPr>
        <w:t>*</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013A7B15" w:rsidR="00B2572B" w:rsidRPr="00A71D81" w:rsidRDefault="008E476D" w:rsidP="00EF3662">
      <w:pPr>
        <w:pStyle w:val="31"/>
        <w:spacing w:line="240" w:lineRule="auto"/>
        <w:jc w:val="right"/>
        <w:rPr>
          <w:rFonts w:ascii="GHEA Grapalat" w:hAnsi="GHEA Grapalat" w:cs="Arial"/>
          <w:b/>
          <w:lang w:val="hy-AM"/>
        </w:rPr>
      </w:pPr>
      <w:r>
        <w:rPr>
          <w:rFonts w:ascii="GHEA Grapalat" w:hAnsi="GHEA Grapalat"/>
          <w:i/>
          <w:lang w:val="hy-AM"/>
        </w:rPr>
        <w:t>գնանշման հարցման</w:t>
      </w:r>
      <w:r w:rsidRPr="00A71D81">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BC6297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90D2D" w:rsidRPr="00A71D81">
        <w:rPr>
          <w:rFonts w:ascii="GHEA Grapalat" w:hAnsi="GHEA Grapalat"/>
          <w:lang w:val="es-ES"/>
        </w:rPr>
        <w:t>«</w:t>
      </w:r>
      <w:r w:rsidR="00C97E0A">
        <w:rPr>
          <w:rFonts w:ascii="GHEA Grapalat" w:hAnsi="GHEA Grapalat" w:cs="Sylfaen"/>
          <w:b/>
          <w:sz w:val="20"/>
          <w:szCs w:val="20"/>
          <w:lang w:val="es-ES"/>
        </w:rPr>
        <w:t>ԱՄՇՄԴ-ԳՀԱՊՁԲ-23/5</w:t>
      </w:r>
      <w:r w:rsidR="00090D2D" w:rsidRPr="00A71D81">
        <w:rPr>
          <w:rFonts w:ascii="GHEA Grapalat" w:hAnsi="GHEA Grapalat"/>
          <w:lang w:val="es-ES"/>
        </w:rPr>
        <w:t>»</w:t>
      </w:r>
      <w:r w:rsidRPr="00A71D81">
        <w:rPr>
          <w:rFonts w:ascii="GHEA Grapalat" w:hAnsi="GHEA Grapalat" w:cs="Arial"/>
          <w:sz w:val="20"/>
          <w:szCs w:val="20"/>
          <w:lang w:val="es-ES"/>
        </w:rPr>
        <w:t xml:space="preserve">* ծածկագրով </w:t>
      </w:r>
      <w:r w:rsidR="008E476D">
        <w:rPr>
          <w:rFonts w:ascii="GHEA Grapalat" w:hAnsi="GHEA Grapalat"/>
          <w:i/>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8619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8619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8619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8619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5"/>
          <w:rFonts w:ascii="GHEA Grapalat" w:hAnsi="GHEA Grapalat"/>
          <w:color w:val="FFFFFF"/>
          <w:sz w:val="20"/>
          <w:lang w:val="hy-AM"/>
        </w:rPr>
        <w:footnoteReference w:id="11"/>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A9ECB9"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9AD72CD" w:rsidR="007862B1" w:rsidRPr="00A71D81" w:rsidRDefault="00090D2D"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00C97E0A">
        <w:rPr>
          <w:rFonts w:ascii="GHEA Grapalat" w:hAnsi="GHEA Grapalat" w:cs="Sylfaen"/>
          <w:b/>
          <w:lang w:val="es-ES"/>
        </w:rPr>
        <w:t>ԱՄՇՄԴ-ԳՀԱՊՁԲ-23/5</w:t>
      </w:r>
      <w:r w:rsidRPr="00A71D81">
        <w:rPr>
          <w:rFonts w:ascii="GHEA Grapalat" w:hAnsi="GHEA Grapalat"/>
          <w:lang w:val="es-ES"/>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07C66A7" w:rsidR="007862B1" w:rsidRPr="00A71D81" w:rsidRDefault="00BC21DC" w:rsidP="007862B1">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63C9739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90D2D" w:rsidRPr="00A71D81">
        <w:rPr>
          <w:rFonts w:ascii="GHEA Grapalat" w:hAnsi="GHEA Grapalat"/>
          <w:lang w:val="es-ES"/>
        </w:rPr>
        <w:t>«</w:t>
      </w:r>
      <w:r w:rsidR="00C97E0A">
        <w:rPr>
          <w:rFonts w:ascii="GHEA Grapalat" w:hAnsi="GHEA Grapalat" w:cs="Sylfaen"/>
          <w:b/>
          <w:sz w:val="20"/>
          <w:szCs w:val="20"/>
          <w:lang w:val="es-ES"/>
        </w:rPr>
        <w:t>ԱՄՇՄԴ-ԳՀԱՊՁԲ-23/5</w:t>
      </w:r>
      <w:r w:rsidR="00090D2D" w:rsidRPr="00A71D81">
        <w:rPr>
          <w:rFonts w:ascii="GHEA Grapalat" w:hAnsi="GHEA Grapalat"/>
          <w:lang w:val="es-ES"/>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23DF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C98A67A" w:rsidR="00B23DF9" w:rsidRPr="00A71D81" w:rsidRDefault="00B23DF9" w:rsidP="00B23DF9">
            <w:pPr>
              <w:rPr>
                <w:rFonts w:ascii="GHEA Grapalat" w:hAnsi="GHEA Grapalat" w:cs="Arial"/>
                <w:sz w:val="20"/>
                <w:szCs w:val="20"/>
              </w:rPr>
            </w:pPr>
            <w:r w:rsidRPr="00C66499">
              <w:rPr>
                <w:rFonts w:ascii="Sylfaen" w:hAnsi="Sylfaen" w:cs="Sylfaen"/>
                <w:sz w:val="20"/>
                <w:szCs w:val="20"/>
              </w:rPr>
              <w:t>9. Շահառուի  անվանումը, կամ անուն ազգանուն `  «ՀՀ Արարատի մարզի Շահումյանի Ա. Համբարձումյանի անվան միջնակարգ դպրոց» ՊՈԱԿ</w:t>
            </w:r>
          </w:p>
        </w:tc>
      </w:tr>
      <w:tr w:rsidR="00B23DF9"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62F970C" w:rsidR="00B23DF9" w:rsidRPr="00A71D81" w:rsidRDefault="00B23DF9" w:rsidP="00B23DF9">
            <w:pPr>
              <w:rPr>
                <w:rFonts w:ascii="GHEA Grapalat" w:hAnsi="GHEA Grapalat" w:cs="Sylfaen"/>
                <w:sz w:val="20"/>
                <w:szCs w:val="20"/>
                <w:lang w:val="ru-RU"/>
              </w:rPr>
            </w:pPr>
            <w:r w:rsidRPr="00C66499">
              <w:rPr>
                <w:rFonts w:ascii="Sylfaen" w:hAnsi="Sylfaen" w:cs="Sylfaen"/>
                <w:sz w:val="20"/>
                <w:szCs w:val="20"/>
              </w:rPr>
              <w:t>10.  Շահառուի  ՀԾՀ (չի լրացվում)</w:t>
            </w:r>
          </w:p>
        </w:tc>
      </w:tr>
      <w:tr w:rsidR="00B23DF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3730CBD" w:rsidR="00B23DF9" w:rsidRPr="00A71D81" w:rsidRDefault="00B23DF9" w:rsidP="00B23DF9">
            <w:pPr>
              <w:rPr>
                <w:rFonts w:ascii="GHEA Grapalat" w:hAnsi="GHEA Grapalat" w:cs="Arial"/>
                <w:sz w:val="20"/>
                <w:szCs w:val="20"/>
              </w:rPr>
            </w:pPr>
            <w:r w:rsidRPr="00C66499">
              <w:rPr>
                <w:rFonts w:ascii="Sylfaen" w:hAnsi="Sylfaen" w:cs="Sylfaen"/>
                <w:sz w:val="20"/>
                <w:szCs w:val="20"/>
              </w:rPr>
              <w:t>11. Շահառուի ՀՎՀՀ`  04206397</w:t>
            </w:r>
          </w:p>
        </w:tc>
      </w:tr>
      <w:tr w:rsidR="00B23DF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6DA43BD" w:rsidR="00B23DF9" w:rsidRPr="00A71D81" w:rsidRDefault="00B23DF9" w:rsidP="00B23DF9">
            <w:pPr>
              <w:rPr>
                <w:rFonts w:ascii="GHEA Grapalat" w:hAnsi="GHEA Grapalat" w:cs="Arial"/>
                <w:sz w:val="20"/>
                <w:szCs w:val="20"/>
              </w:rPr>
            </w:pPr>
            <w:r w:rsidRPr="00C66499">
              <w:rPr>
                <w:rFonts w:ascii="Sylfaen" w:hAnsi="Sylfaen" w:cs="Sylfaen"/>
                <w:sz w:val="20"/>
                <w:szCs w:val="20"/>
              </w:rPr>
              <w:t>12.Շահառուին  սպասարկող Ֆինանսական կազմակերպություն (բանկ)` ՀՀ ՖՆ Գործառնական վարչություն</w:t>
            </w:r>
          </w:p>
        </w:tc>
      </w:tr>
      <w:tr w:rsidR="00B23DF9"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1F7D649" w:rsidR="00B23DF9" w:rsidRPr="00A71D81" w:rsidRDefault="00B23DF9" w:rsidP="00B23DF9">
            <w:pPr>
              <w:rPr>
                <w:rFonts w:ascii="GHEA Grapalat" w:hAnsi="GHEA Grapalat" w:cs="Arial"/>
                <w:sz w:val="20"/>
                <w:szCs w:val="20"/>
              </w:rPr>
            </w:pPr>
            <w:r w:rsidRPr="00C66499">
              <w:rPr>
                <w:rFonts w:ascii="Sylfaen" w:hAnsi="Sylfaen" w:cs="Sylfaen"/>
                <w:sz w:val="20"/>
                <w:szCs w:val="20"/>
              </w:rPr>
              <w:t>13.Շահառուի հաշվի համարը (հշ.N)  900418000106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681823A" w:rsidR="00595213" w:rsidRPr="00090D2D"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090D2D">
              <w:rPr>
                <w:rFonts w:ascii="GHEA Grapalat" w:hAnsi="GHEA Grapalat" w:cs="Arial"/>
                <w:sz w:val="20"/>
                <w:szCs w:val="20"/>
                <w:lang w:val="hy-AM"/>
              </w:rPr>
              <w:t>)`</w:t>
            </w:r>
            <w:r w:rsidR="00090D2D" w:rsidRPr="00090D2D">
              <w:rPr>
                <w:rFonts w:ascii="GHEA Grapalat" w:hAnsi="GHEA Grapalat" w:cs="Arial"/>
                <w:sz w:val="20"/>
                <w:szCs w:val="20"/>
                <w:lang w:val="hy-AM"/>
              </w:rPr>
              <w:t>«</w:t>
            </w:r>
            <w:r w:rsidR="00C97E0A">
              <w:rPr>
                <w:rFonts w:ascii="GHEA Grapalat" w:hAnsi="GHEA Grapalat" w:cs="Arial"/>
                <w:sz w:val="20"/>
                <w:szCs w:val="20"/>
                <w:lang w:val="hy-AM"/>
              </w:rPr>
              <w:t>ԱՄՇՄԴ-ԳՀԱՊՁԲ-23/5</w:t>
            </w:r>
            <w:r w:rsidR="00090D2D" w:rsidRPr="00090D2D">
              <w:rPr>
                <w:rFonts w:ascii="GHEA Grapalat" w:hAnsi="GHEA Grapalat" w:cs="Arial"/>
                <w:sz w:val="20"/>
                <w:szCs w:val="20"/>
                <w:lang w:val="hy-AM"/>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8619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8619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8619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8619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8619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A954FE0" w:rsidR="00631658" w:rsidRPr="00A71D81" w:rsidRDefault="00631658" w:rsidP="00090D2D">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52631D1B" w:rsidR="00631658" w:rsidRPr="00A71D81" w:rsidRDefault="006F279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00C97E0A">
        <w:rPr>
          <w:rFonts w:ascii="GHEA Grapalat" w:hAnsi="GHEA Grapalat" w:cs="Sylfaen"/>
          <w:b/>
          <w:lang w:val="es-ES"/>
        </w:rPr>
        <w:t>ԱՄՇՄԴ-ԳՀԱՊՁԲ-23/5</w:t>
      </w:r>
      <w:r w:rsidRPr="00A71D81">
        <w:rPr>
          <w:rFonts w:ascii="GHEA Grapalat" w:hAnsi="GHEA Grapalat"/>
          <w:lang w:val="es-ES"/>
        </w:rPr>
        <w:t>»</w:t>
      </w:r>
      <w:r w:rsidR="00631658" w:rsidRPr="00A71D81">
        <w:rPr>
          <w:rFonts w:ascii="GHEA Grapalat" w:hAnsi="GHEA Grapalat" w:cs="Sylfaen"/>
          <w:b/>
          <w:lang w:val="hy-AM"/>
        </w:rPr>
        <w:t>*  ծածկագրով</w:t>
      </w:r>
    </w:p>
    <w:p w14:paraId="5BE6F7DC" w14:textId="2B0B582A" w:rsidR="00631658" w:rsidRPr="00A71D81" w:rsidRDefault="00BC21DC" w:rsidP="00631658">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173489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F279E" w:rsidRPr="00A71D81">
        <w:rPr>
          <w:rFonts w:ascii="GHEA Grapalat" w:hAnsi="GHEA Grapalat"/>
          <w:lang w:val="es-ES"/>
        </w:rPr>
        <w:t>«</w:t>
      </w:r>
      <w:r w:rsidR="00C97E0A">
        <w:rPr>
          <w:rFonts w:ascii="GHEA Grapalat" w:hAnsi="GHEA Grapalat" w:cs="Sylfaen"/>
          <w:b/>
          <w:sz w:val="20"/>
          <w:szCs w:val="20"/>
          <w:lang w:val="es-ES"/>
        </w:rPr>
        <w:t>ԱՄՇՄԴ-ԳՀԱՊՁԲ-23/5</w:t>
      </w:r>
      <w:r w:rsidR="006F279E" w:rsidRPr="00A71D81">
        <w:rPr>
          <w:rFonts w:ascii="GHEA Grapalat" w:hAnsi="GHEA Grapalat"/>
          <w:lang w:val="es-ES"/>
        </w:rPr>
        <w:t>»</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23DF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F6D481" w:rsidR="00B23DF9" w:rsidRPr="00A71D81" w:rsidRDefault="00B23DF9" w:rsidP="00B23DF9">
            <w:pPr>
              <w:rPr>
                <w:rFonts w:ascii="GHEA Grapalat" w:hAnsi="GHEA Grapalat" w:cs="Arial"/>
                <w:sz w:val="20"/>
                <w:szCs w:val="20"/>
              </w:rPr>
            </w:pPr>
            <w:r w:rsidRPr="00C66499">
              <w:rPr>
                <w:rFonts w:ascii="Sylfaen" w:hAnsi="Sylfaen" w:cs="Sylfaen"/>
                <w:sz w:val="20"/>
                <w:szCs w:val="20"/>
              </w:rPr>
              <w:t>9. Շահառուի  անվանումը, կամ անուն ազգանուն `  «ՀՀ Արարատի մարզի Շահումյանի Ա. Համբարձումյանի անվան միջնակարգ դպրոց» ՊՈԱԿ</w:t>
            </w:r>
          </w:p>
        </w:tc>
      </w:tr>
      <w:tr w:rsidR="00B23DF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58C2C11" w:rsidR="00B23DF9" w:rsidRPr="00A71D81" w:rsidRDefault="00B23DF9" w:rsidP="00B23DF9">
            <w:pPr>
              <w:rPr>
                <w:rFonts w:ascii="GHEA Grapalat" w:hAnsi="GHEA Grapalat" w:cs="Sylfaen"/>
                <w:sz w:val="20"/>
                <w:szCs w:val="20"/>
                <w:lang w:val="ru-RU"/>
              </w:rPr>
            </w:pPr>
            <w:r w:rsidRPr="00C66499">
              <w:rPr>
                <w:rFonts w:ascii="Sylfaen" w:hAnsi="Sylfaen" w:cs="Sylfaen"/>
                <w:sz w:val="20"/>
                <w:szCs w:val="20"/>
              </w:rPr>
              <w:t>10.  Շահառուի  ՀԾՀ (չի լրացվում)</w:t>
            </w:r>
          </w:p>
        </w:tc>
      </w:tr>
      <w:tr w:rsidR="00B23DF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3F80944" w:rsidR="00B23DF9" w:rsidRPr="00A71D81" w:rsidRDefault="00B23DF9" w:rsidP="00B23DF9">
            <w:pPr>
              <w:rPr>
                <w:rFonts w:ascii="GHEA Grapalat" w:hAnsi="GHEA Grapalat" w:cs="Arial"/>
                <w:sz w:val="20"/>
                <w:szCs w:val="20"/>
              </w:rPr>
            </w:pPr>
            <w:r w:rsidRPr="00C66499">
              <w:rPr>
                <w:rFonts w:ascii="Sylfaen" w:hAnsi="Sylfaen" w:cs="Sylfaen"/>
                <w:sz w:val="20"/>
                <w:szCs w:val="20"/>
              </w:rPr>
              <w:t>11. Շահառուի ՀՎՀՀ`  04206397</w:t>
            </w:r>
          </w:p>
        </w:tc>
      </w:tr>
      <w:tr w:rsidR="00B23DF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E133F30" w:rsidR="00B23DF9" w:rsidRPr="00A71D81" w:rsidRDefault="00B23DF9" w:rsidP="00B23DF9">
            <w:pPr>
              <w:rPr>
                <w:rFonts w:ascii="GHEA Grapalat" w:hAnsi="GHEA Grapalat" w:cs="Arial"/>
                <w:sz w:val="20"/>
                <w:szCs w:val="20"/>
              </w:rPr>
            </w:pPr>
            <w:r w:rsidRPr="00C66499">
              <w:rPr>
                <w:rFonts w:ascii="Sylfaen" w:hAnsi="Sylfaen" w:cs="Sylfaen"/>
                <w:sz w:val="20"/>
                <w:szCs w:val="20"/>
              </w:rPr>
              <w:t>12.Շահառուին  սպասարկող Ֆինանսական կազմակերպություն (բանկ)` ՀՀ ՖՆ Գործառնական վարչություն</w:t>
            </w:r>
          </w:p>
        </w:tc>
      </w:tr>
      <w:tr w:rsidR="00B23DF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E845B3" w:rsidR="00B23DF9" w:rsidRPr="00A71D81" w:rsidRDefault="00B23DF9" w:rsidP="00B23DF9">
            <w:pPr>
              <w:rPr>
                <w:rFonts w:ascii="GHEA Grapalat" w:hAnsi="GHEA Grapalat" w:cs="Arial"/>
                <w:sz w:val="20"/>
                <w:szCs w:val="20"/>
              </w:rPr>
            </w:pPr>
            <w:r w:rsidRPr="00C66499">
              <w:rPr>
                <w:rFonts w:ascii="Sylfaen" w:hAnsi="Sylfaen" w:cs="Sylfaen"/>
                <w:sz w:val="20"/>
                <w:szCs w:val="20"/>
              </w:rPr>
              <w:t>13.Շահառուի հաշվի համարը (հշ.N)  900418000106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3D583D4" w:rsidR="00334B2F" w:rsidRPr="0048739F"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48739F">
              <w:rPr>
                <w:rFonts w:ascii="GHEA Grapalat" w:hAnsi="GHEA Grapalat" w:cs="Arial"/>
                <w:sz w:val="20"/>
                <w:szCs w:val="20"/>
                <w:lang w:val="hy-AM"/>
              </w:rPr>
              <w:t>)`</w:t>
            </w:r>
            <w:r w:rsidR="0048739F" w:rsidRPr="0048739F">
              <w:rPr>
                <w:rFonts w:ascii="GHEA Grapalat" w:hAnsi="GHEA Grapalat" w:cs="Arial"/>
                <w:sz w:val="20"/>
                <w:szCs w:val="20"/>
                <w:lang w:val="hy-AM"/>
              </w:rPr>
              <w:t>«</w:t>
            </w:r>
            <w:r w:rsidR="00C97E0A">
              <w:rPr>
                <w:rFonts w:ascii="GHEA Grapalat" w:hAnsi="GHEA Grapalat" w:cs="Arial"/>
                <w:sz w:val="20"/>
                <w:szCs w:val="20"/>
                <w:lang w:val="hy-AM"/>
              </w:rPr>
              <w:t>ԱՄՇՄԴ-ԳՀԱՊՁԲ-23/5</w:t>
            </w:r>
            <w:r w:rsidR="0048739F" w:rsidRPr="0048739F">
              <w:rPr>
                <w:rFonts w:ascii="GHEA Grapalat" w:hAnsi="GHEA Grapalat" w:cs="Arial"/>
                <w:sz w:val="20"/>
                <w:szCs w:val="20"/>
                <w:lang w:val="hy-AM"/>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8619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8619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8619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8619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8619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0A7543EE" w:rsidR="00CB5EFD" w:rsidRPr="00A71D81" w:rsidRDefault="00334B2F" w:rsidP="0048739F">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BBBDE06" w:rsidR="00071D1C" w:rsidRPr="00A71D81" w:rsidRDefault="0048739F"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00C97E0A">
        <w:rPr>
          <w:rFonts w:ascii="GHEA Grapalat" w:hAnsi="GHEA Grapalat" w:cs="Sylfaen"/>
          <w:b/>
          <w:lang w:val="es-ES"/>
        </w:rPr>
        <w:t>ԱՄՇՄԴ-ԳՀԱՊՁԲ-23/5</w:t>
      </w:r>
      <w:r w:rsidRPr="00A71D81">
        <w:rPr>
          <w:rFonts w:ascii="GHEA Grapalat" w:hAnsi="GHEA Grapalat"/>
          <w:lang w:val="es-ES"/>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5F558F9" w:rsidR="00071D1C" w:rsidRPr="00A71D81" w:rsidRDefault="0041353E" w:rsidP="00EF3662">
      <w:pPr>
        <w:pStyle w:val="31"/>
        <w:spacing w:line="240" w:lineRule="auto"/>
        <w:jc w:val="right"/>
        <w:rPr>
          <w:rFonts w:ascii="GHEA Grapalat" w:hAnsi="GHEA Grapalat" w:cs="Sylfaen"/>
          <w:b/>
          <w:lang w:val="hy-AM"/>
        </w:rPr>
      </w:pPr>
      <w:r>
        <w:rPr>
          <w:rFonts w:ascii="GHEA Grapalat" w:hAnsi="GHEA Grapalat"/>
          <w:i/>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212AAFB3" w14:textId="77777777" w:rsidR="001239A4" w:rsidRPr="00BD7B7C" w:rsidRDefault="0048739F" w:rsidP="001239A4">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 xml:space="preserve">  </w:t>
      </w:r>
      <w:r w:rsidR="001239A4" w:rsidRPr="00263CC0">
        <w:rPr>
          <w:rFonts w:ascii="GHEA Grapalat" w:hAnsi="GHEA Grapalat" w:cs="Sylfaen"/>
          <w:b/>
          <w:sz w:val="20"/>
          <w:szCs w:val="20"/>
          <w:lang w:val="pt-BR"/>
        </w:rPr>
        <w:t>&lt;&lt;</w:t>
      </w:r>
      <w:r w:rsidR="001239A4">
        <w:rPr>
          <w:rFonts w:ascii="GHEA Grapalat" w:hAnsi="GHEA Grapalat" w:cs="Sylfaen"/>
          <w:b/>
          <w:sz w:val="20"/>
          <w:szCs w:val="20"/>
          <w:lang w:val="pt-BR"/>
        </w:rPr>
        <w:t>ՀՀ ԱՐԱՐԱՏԻ ՄԱՐԶԻ ՇԱՀՈՒՄՅԱՆԻ Ա. ՀԱՄԲԱՐՁՈՒՄՅԱՆԻ ԱՆՎԱՆ ՄԻՋՆԱԿԱՐԳ ԴՊՐՈՑ</w:t>
      </w:r>
      <w:r w:rsidR="001239A4" w:rsidRPr="00263CC0">
        <w:rPr>
          <w:rFonts w:ascii="GHEA Grapalat" w:hAnsi="GHEA Grapalat" w:cs="Sylfaen"/>
          <w:b/>
          <w:sz w:val="20"/>
          <w:szCs w:val="20"/>
          <w:lang w:val="pt-BR"/>
        </w:rPr>
        <w:t xml:space="preserve"> &gt;&gt;  ՊՈԱԿ</w:t>
      </w:r>
      <w:r w:rsidR="001239A4" w:rsidRPr="00BD7B7C">
        <w:rPr>
          <w:rFonts w:ascii="GHEA Grapalat" w:hAnsi="GHEA Grapalat" w:cs="Sylfaen"/>
          <w:b/>
          <w:sz w:val="20"/>
          <w:szCs w:val="20"/>
          <w:lang w:val="pt-BR"/>
        </w:rPr>
        <w:t xml:space="preserve"> -Ի  ԿԱՐԻՔՆԵՐԻ ՀԱՄԱՐ ՍՆՆԴԱՄԹԵՐՔԻ  ՄԱՏԱԿԱՐԱՐՄԱՆՊԱՅՄԱՆԱԳԻՐ</w:t>
      </w:r>
    </w:p>
    <w:p w14:paraId="7DA31DEC" w14:textId="6DBF4FB7" w:rsidR="001239A4" w:rsidRPr="00CC79F7" w:rsidRDefault="001239A4" w:rsidP="001239A4">
      <w:pPr>
        <w:tabs>
          <w:tab w:val="left" w:pos="720"/>
          <w:tab w:val="left" w:pos="1440"/>
          <w:tab w:val="left" w:pos="8865"/>
        </w:tabs>
        <w:jc w:val="center"/>
        <w:rPr>
          <w:rFonts w:ascii="GHEA Grapalat" w:hAnsi="GHEA Grapalat" w:cs="Sylfaen"/>
          <w:b/>
          <w:sz w:val="20"/>
          <w:szCs w:val="20"/>
          <w:lang w:val="ru-RU"/>
        </w:rPr>
      </w:pPr>
      <w:r w:rsidRPr="00BD7B7C">
        <w:rPr>
          <w:rFonts w:ascii="GHEA Grapalat" w:hAnsi="GHEA Grapalat" w:cs="Sylfaen"/>
          <w:b/>
          <w:sz w:val="20"/>
          <w:szCs w:val="20"/>
          <w:lang w:val="pt-BR"/>
        </w:rPr>
        <w:t xml:space="preserve">N </w:t>
      </w:r>
      <w:r>
        <w:rPr>
          <w:rFonts w:ascii="GHEA Grapalat" w:hAnsi="GHEA Grapalat" w:cs="Sylfaen"/>
          <w:b/>
          <w:sz w:val="20"/>
          <w:szCs w:val="20"/>
          <w:lang w:val="pt-BR"/>
        </w:rPr>
        <w:t>ԱՄՇՄԴ-ԳՀԱՊՁԲ-23/</w:t>
      </w:r>
      <w:r w:rsidR="00CC79F7">
        <w:rPr>
          <w:rFonts w:ascii="GHEA Grapalat" w:hAnsi="GHEA Grapalat" w:cs="Sylfaen"/>
          <w:b/>
          <w:sz w:val="20"/>
          <w:szCs w:val="20"/>
          <w:lang w:val="ru-RU"/>
        </w:rPr>
        <w:t>5</w:t>
      </w:r>
    </w:p>
    <w:p w14:paraId="75BFD3E7" w14:textId="77777777" w:rsidR="001239A4" w:rsidRPr="00BD7B7C" w:rsidRDefault="001239A4" w:rsidP="001239A4">
      <w:pPr>
        <w:tabs>
          <w:tab w:val="left" w:pos="720"/>
          <w:tab w:val="left" w:pos="1440"/>
          <w:tab w:val="left" w:pos="8865"/>
        </w:tabs>
        <w:jc w:val="both"/>
        <w:rPr>
          <w:rFonts w:ascii="GHEA Grapalat" w:hAnsi="GHEA Grapalat" w:cs="Sylfaen"/>
          <w:sz w:val="20"/>
          <w:szCs w:val="20"/>
          <w:lang w:val="pt-BR"/>
        </w:rPr>
      </w:pPr>
    </w:p>
    <w:p w14:paraId="5B3137C8" w14:textId="77777777" w:rsidR="001239A4" w:rsidRPr="00947748" w:rsidRDefault="001239A4" w:rsidP="001239A4">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Pr="00947748">
        <w:rPr>
          <w:rFonts w:ascii="GHEA Grapalat" w:hAnsi="GHEA Grapalat" w:cs="Sylfaen"/>
          <w:sz w:val="20"/>
          <w:szCs w:val="20"/>
          <w:lang w:val="pt-BR"/>
        </w:rPr>
        <w:t xml:space="preserve">Գ. </w:t>
      </w:r>
      <w:r>
        <w:rPr>
          <w:rFonts w:ascii="GHEA Grapalat" w:hAnsi="GHEA Grapalat" w:cs="Sylfaen"/>
          <w:sz w:val="20"/>
          <w:szCs w:val="20"/>
          <w:lang w:val="hy-AM"/>
        </w:rPr>
        <w:t>Շահումյան</w:t>
      </w:r>
      <w:r w:rsidRPr="00947748">
        <w:rPr>
          <w:rFonts w:ascii="GHEA Grapalat" w:hAnsi="GHEA Grapalat" w:cs="Sylfaen"/>
          <w:sz w:val="20"/>
          <w:szCs w:val="20"/>
          <w:lang w:val="pt-BR"/>
        </w:rPr>
        <w:t xml:space="preserve">                                                                                   «     »            20   թ.</w:t>
      </w:r>
    </w:p>
    <w:p w14:paraId="0A35DF08" w14:textId="77777777" w:rsidR="001239A4" w:rsidRPr="00947748" w:rsidRDefault="001239A4" w:rsidP="001239A4">
      <w:pPr>
        <w:tabs>
          <w:tab w:val="left" w:pos="720"/>
          <w:tab w:val="left" w:pos="1440"/>
          <w:tab w:val="left" w:pos="8865"/>
        </w:tabs>
        <w:jc w:val="both"/>
        <w:rPr>
          <w:rFonts w:ascii="GHEA Grapalat" w:hAnsi="GHEA Grapalat" w:cs="Sylfaen"/>
          <w:sz w:val="20"/>
          <w:szCs w:val="20"/>
          <w:lang w:val="pt-BR"/>
        </w:rPr>
      </w:pPr>
    </w:p>
    <w:p w14:paraId="60029897" w14:textId="4FB9F48C" w:rsidR="00071D1C" w:rsidRPr="00A71D81" w:rsidRDefault="001239A4" w:rsidP="001239A4">
      <w:pPr>
        <w:tabs>
          <w:tab w:val="left" w:pos="720"/>
          <w:tab w:val="left" w:pos="1440"/>
          <w:tab w:val="left" w:pos="8865"/>
        </w:tabs>
        <w:jc w:val="center"/>
        <w:rPr>
          <w:rFonts w:ascii="GHEA Grapalat" w:hAnsi="GHEA Grapalat"/>
          <w:sz w:val="20"/>
          <w:lang w:val="hy-AM"/>
        </w:rPr>
      </w:pPr>
      <w:r w:rsidRPr="00947748">
        <w:rPr>
          <w:rFonts w:ascii="GHEA Grapalat" w:hAnsi="GHEA Grapalat" w:cs="Sylfaen"/>
          <w:sz w:val="20"/>
          <w:szCs w:val="20"/>
          <w:lang w:val="pt-BR"/>
        </w:rPr>
        <w:t xml:space="preserve">&lt;&lt; ՀՀ Արարատի  մարզի  </w:t>
      </w:r>
      <w:r w:rsidRPr="007E7C1B">
        <w:rPr>
          <w:rFonts w:ascii="GHEA Grapalat" w:hAnsi="GHEA Grapalat" w:cs="Sylfaen"/>
          <w:sz w:val="20"/>
          <w:szCs w:val="20"/>
          <w:lang w:val="pt-BR"/>
        </w:rPr>
        <w:t xml:space="preserve">Շահումյանի Ա. Համբարձումյանի անվան </w:t>
      </w:r>
      <w:r w:rsidRPr="00947748">
        <w:rPr>
          <w:rFonts w:ascii="GHEA Grapalat" w:hAnsi="GHEA Grapalat" w:cs="Sylfaen"/>
          <w:sz w:val="20"/>
          <w:szCs w:val="20"/>
          <w:lang w:val="pt-BR"/>
        </w:rPr>
        <w:t xml:space="preserve">միջնակարգ  դպրոց &gt;&gt; ՊՈԱԿ-ը, ի դեմս  տնօրեն  </w:t>
      </w:r>
      <w:r w:rsidRPr="007E7C1B">
        <w:rPr>
          <w:rFonts w:ascii="GHEA Grapalat" w:hAnsi="GHEA Grapalat" w:cs="Sylfaen"/>
          <w:sz w:val="20"/>
          <w:szCs w:val="20"/>
          <w:lang w:val="pt-BR"/>
        </w:rPr>
        <w:t>Մ</w:t>
      </w:r>
      <w:r w:rsidRPr="007E7C1B">
        <w:rPr>
          <w:rFonts w:ascii="Cambria Math" w:hAnsi="Cambria Math" w:cs="Cambria Math"/>
          <w:sz w:val="20"/>
          <w:szCs w:val="20"/>
          <w:lang w:val="pt-BR"/>
        </w:rPr>
        <w:t>․</w:t>
      </w:r>
      <w:r w:rsidRPr="007E7C1B">
        <w:rPr>
          <w:rFonts w:ascii="GHEA Grapalat" w:hAnsi="GHEA Grapalat" w:cs="Sylfaen"/>
          <w:sz w:val="20"/>
          <w:szCs w:val="20"/>
          <w:lang w:val="pt-BR"/>
        </w:rPr>
        <w:t xml:space="preserve"> </w:t>
      </w:r>
      <w:r w:rsidRPr="007E7C1B">
        <w:rPr>
          <w:rFonts w:ascii="GHEA Grapalat" w:hAnsi="GHEA Grapalat" w:cs="GHEA Grapalat"/>
          <w:sz w:val="20"/>
          <w:szCs w:val="20"/>
          <w:lang w:val="pt-BR"/>
        </w:rPr>
        <w:t>Բաբա</w:t>
      </w:r>
      <w:r w:rsidRPr="00947748">
        <w:rPr>
          <w:rFonts w:ascii="GHEA Grapalat" w:hAnsi="GHEA Grapalat" w:cs="Sylfaen"/>
          <w:sz w:val="20"/>
          <w:szCs w:val="20"/>
          <w:lang w:val="pt-BR"/>
        </w:rPr>
        <w:t>յանի</w:t>
      </w:r>
      <w:r w:rsidRPr="00BD7B7C">
        <w:rPr>
          <w:rFonts w:ascii="GHEA Grapalat" w:hAnsi="GHEA Grapalat" w:cs="Sylfaen"/>
          <w:sz w:val="20"/>
          <w:szCs w:val="20"/>
          <w:lang w:val="pt-BR"/>
        </w:rPr>
        <w:t>, որը գործում է ՊՈԱԿ-ի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933C68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1239A4" w:rsidRPr="001239A4">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CDF9FA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1239A4" w:rsidRPr="001239A4">
        <w:rPr>
          <w:rFonts w:ascii="GHEA Grapalat" w:hAnsi="GHEA Grapalat"/>
          <w:sz w:val="20"/>
          <w:u w:val="single"/>
          <w:lang w:val="hy-AM"/>
        </w:rPr>
        <w:t>2</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5"/>
          <w:rFonts w:ascii="GHEA Grapalat" w:hAnsi="GHEA Grapalat"/>
          <w:color w:val="FFFFFF"/>
          <w:sz w:val="20"/>
          <w:lang w:val="hy-AM"/>
        </w:rPr>
        <w:footnoteReference w:id="12"/>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5"/>
          <w:rFonts w:ascii="GHEA Grapalat" w:hAnsi="GHEA Grapalat" w:cs="Sylfaen"/>
          <w:color w:val="FFFFFF"/>
          <w:sz w:val="20"/>
          <w:lang w:val="hy-AM"/>
        </w:rPr>
        <w:footnoteReference w:id="13"/>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5"/>
          <w:rFonts w:ascii="GHEA Grapalat" w:hAnsi="GHEA Grapalat" w:cs="Sylfaen"/>
          <w:color w:val="FFFFFF"/>
          <w:sz w:val="20"/>
          <w:lang w:val="pt-BR"/>
        </w:rPr>
        <w:footnoteReference w:id="14"/>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D9860D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1239A4" w:rsidRPr="001239A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5"/>
          <w:rFonts w:ascii="GHEA Grapalat" w:hAnsi="GHEA Grapalat"/>
          <w:color w:val="FFFFFF"/>
          <w:sz w:val="20"/>
          <w:lang w:val="hy-AM"/>
        </w:rPr>
        <w:footnoteReference w:id="15"/>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1C754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025E2129" w14:textId="38EEA691" w:rsidR="001C7541" w:rsidRPr="001C7541" w:rsidRDefault="001C7541" w:rsidP="00EF3662">
      <w:pPr>
        <w:tabs>
          <w:tab w:val="left" w:pos="1276"/>
        </w:tabs>
        <w:ind w:firstLine="720"/>
        <w:jc w:val="both"/>
        <w:rPr>
          <w:rFonts w:ascii="GHEA Grapalat" w:hAnsi="GHEA Grapalat" w:cs="Times Armenian"/>
          <w:sz w:val="20"/>
          <w:lang w:val="hy-AM"/>
        </w:rPr>
      </w:pPr>
      <w:r w:rsidRPr="00AA2198">
        <w:rPr>
          <w:rFonts w:ascii="Sylfaen" w:hAnsi="Sylfaen" w:cs="Times Armenian"/>
          <w:b/>
          <w:bCs/>
          <w:color w:val="FF0000"/>
          <w:sz w:val="22"/>
          <w:szCs w:val="22"/>
          <w:lang w:val="hy-AM"/>
        </w:rPr>
        <w:t xml:space="preserve">Պայմանագրի  պայմանները կիրառվում են մինչև պայմանագիրն ուժի մեջ մտնելը` 2023 թվականի </w:t>
      </w:r>
      <w:r w:rsidRPr="001C7541">
        <w:rPr>
          <w:rFonts w:ascii="Sylfaen" w:hAnsi="Sylfaen" w:cs="Times Armenian"/>
          <w:b/>
          <w:bCs/>
          <w:color w:val="FF0000"/>
          <w:sz w:val="22"/>
          <w:szCs w:val="22"/>
          <w:lang w:val="hy-AM"/>
        </w:rPr>
        <w:t>Սեպտեմբեր</w:t>
      </w:r>
      <w:r w:rsidRPr="00AA2198">
        <w:rPr>
          <w:rFonts w:ascii="Sylfaen" w:hAnsi="Sylfaen" w:cs="Times Armenian"/>
          <w:b/>
          <w:bCs/>
          <w:color w:val="FF0000"/>
          <w:sz w:val="22"/>
          <w:szCs w:val="22"/>
          <w:lang w:val="hy-AM"/>
        </w:rPr>
        <w:t xml:space="preserve">ի </w:t>
      </w:r>
      <w:r w:rsidRPr="001C7541">
        <w:rPr>
          <w:rFonts w:ascii="Sylfaen" w:hAnsi="Sylfaen" w:cs="Times Armenian"/>
          <w:b/>
          <w:bCs/>
          <w:color w:val="FF0000"/>
          <w:sz w:val="22"/>
          <w:szCs w:val="22"/>
          <w:lang w:val="hy-AM"/>
        </w:rPr>
        <w:t>01</w:t>
      </w:r>
      <w:r w:rsidRPr="00AA2198">
        <w:rPr>
          <w:rFonts w:ascii="Sylfaen" w:hAnsi="Sylfaen" w:cs="Times Armenian"/>
          <w:b/>
          <w:bCs/>
          <w:color w:val="FF0000"/>
          <w:sz w:val="22"/>
          <w:szCs w:val="22"/>
          <w:lang w:val="hy-AM"/>
        </w:rPr>
        <w:t>-ից կողմերի միջև փաստացի ծագած հարաբերությունների նկատմամբ</w:t>
      </w:r>
      <w:r w:rsidRPr="00AA2198">
        <w:rPr>
          <w:rFonts w:ascii="Sylfaen" w:hAnsi="Sylfaen" w:cs="Times Armenian"/>
          <w:color w:val="000000"/>
          <w:sz w:val="22"/>
          <w:szCs w:val="22"/>
          <w:lang w:val="hy-AM"/>
        </w:rPr>
        <w:t>:</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5"/>
          <w:rFonts w:ascii="GHEA Grapalat" w:hAnsi="GHEA Grapalat" w:cs="Sylfaen"/>
          <w:color w:val="FFFFFF"/>
          <w:sz w:val="20"/>
          <w:lang w:val="hy-AM"/>
        </w:rPr>
        <w:footnoteReference w:id="1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5"/>
          <w:rFonts w:ascii="GHEA Grapalat" w:hAnsi="GHEA Grapalat"/>
          <w:color w:val="FFFFFF"/>
          <w:sz w:val="20"/>
          <w:lang w:val="pt-BR"/>
        </w:rPr>
        <w:footnoteReference w:id="17"/>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5"/>
          <w:rFonts w:ascii="GHEA Grapalat" w:hAnsi="GHEA Grapalat"/>
          <w:color w:val="FFFFFF"/>
          <w:sz w:val="20"/>
          <w:lang w:val="pt-BR"/>
        </w:rPr>
        <w:footnoteReference w:id="18"/>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Pr="00A71D81">
        <w:rPr>
          <w:rFonts w:ascii="GHEA Grapalat" w:hAnsi="GHEA Grapalat"/>
          <w:sz w:val="20"/>
          <w:szCs w:val="20"/>
          <w:lang w:val="hy-AM" w:eastAsia="ru-RU"/>
        </w:rPr>
        <w:lastRenderedPageBreak/>
        <w:t xml:space="preserve">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5"/>
          <w:rFonts w:ascii="GHEA Grapalat" w:hAnsi="GHEA Grapalat"/>
          <w:color w:val="FFFFFF"/>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978"/>
        <w:gridCol w:w="318"/>
        <w:gridCol w:w="4343"/>
      </w:tblGrid>
      <w:tr w:rsidR="005E4D78" w:rsidRPr="00A71D81" w14:paraId="4B71B165" w14:textId="77777777" w:rsidTr="008D62CF">
        <w:tc>
          <w:tcPr>
            <w:tcW w:w="4978" w:type="dxa"/>
          </w:tcPr>
          <w:p w14:paraId="2029F9DE"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056376F2" w14:textId="77777777" w:rsidR="005E4D78" w:rsidRPr="00DA5574" w:rsidRDefault="005E4D78" w:rsidP="002C37C5">
            <w:pPr>
              <w:spacing w:line="276" w:lineRule="auto"/>
              <w:rPr>
                <w:rFonts w:ascii="GHEA Grapalat" w:hAnsi="GHEA Grapalat"/>
                <w:color w:val="000000"/>
                <w:sz w:val="20"/>
                <w:szCs w:val="20"/>
                <w:lang w:val="nb-NO"/>
              </w:rPr>
            </w:pPr>
          </w:p>
          <w:p w14:paraId="53D6C55B" w14:textId="77777777" w:rsidR="005E4D78" w:rsidRPr="00DA5574" w:rsidRDefault="005E4D78" w:rsidP="002C37C5">
            <w:pPr>
              <w:spacing w:line="276" w:lineRule="auto"/>
              <w:rPr>
                <w:rFonts w:ascii="GHEA Grapalat" w:hAnsi="GHEA Grapalat"/>
                <w:color w:val="000000"/>
                <w:sz w:val="20"/>
                <w:szCs w:val="20"/>
                <w:lang w:val="nb-NO"/>
              </w:rPr>
            </w:pPr>
          </w:p>
          <w:p w14:paraId="715E0AAC" w14:textId="77777777" w:rsidR="005E4D78" w:rsidRPr="005E4D78" w:rsidRDefault="005E4D78" w:rsidP="002C37C5">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3FCC67C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1FB67B3D"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36A2983F" w:rsidR="005E4D78" w:rsidRPr="00A71D81" w:rsidRDefault="005E4D78"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18" w:type="dxa"/>
          </w:tcPr>
          <w:p w14:paraId="29CC2001" w14:textId="77777777" w:rsidR="005E4D78" w:rsidRPr="00A71D81" w:rsidRDefault="005E4D78" w:rsidP="00EF3662">
            <w:pPr>
              <w:jc w:val="center"/>
              <w:rPr>
                <w:rFonts w:ascii="GHEA Grapalat" w:hAnsi="GHEA Grapalat"/>
                <w:lang w:val="hy-AM"/>
              </w:rPr>
            </w:pPr>
          </w:p>
        </w:tc>
        <w:tc>
          <w:tcPr>
            <w:tcW w:w="4343" w:type="dxa"/>
          </w:tcPr>
          <w:p w14:paraId="1616CE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03EFD470" w14:textId="77777777" w:rsidR="005E4D78" w:rsidRPr="00A71D81" w:rsidRDefault="005E4D78" w:rsidP="002C37C5">
            <w:pPr>
              <w:jc w:val="center"/>
              <w:rPr>
                <w:rFonts w:ascii="GHEA Grapalat" w:hAnsi="GHEA Grapalat"/>
                <w:lang w:val="hy-AM"/>
              </w:rPr>
            </w:pPr>
          </w:p>
          <w:p w14:paraId="22B5827D" w14:textId="77777777" w:rsidR="005E4D78" w:rsidRPr="00A71D81" w:rsidRDefault="005E4D78" w:rsidP="002C37C5">
            <w:pPr>
              <w:jc w:val="center"/>
              <w:rPr>
                <w:rFonts w:ascii="GHEA Grapalat" w:hAnsi="GHEA Grapalat"/>
                <w:lang w:val="hy-AM"/>
              </w:rPr>
            </w:pPr>
          </w:p>
          <w:p w14:paraId="285BB8EC"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1D20276"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50B542B5" w:rsidR="005E4D78" w:rsidRPr="00A71D81" w:rsidRDefault="005E4D78"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32619"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6BBFF39" w14:textId="77777777" w:rsidR="002C37C5" w:rsidRPr="00A32619" w:rsidRDefault="002C37C5" w:rsidP="00EF3662">
      <w:pPr>
        <w:jc w:val="center"/>
        <w:rPr>
          <w:rFonts w:ascii="GHEA Grapalat" w:hAnsi="GHEA Grapalat"/>
          <w:sz w:val="20"/>
          <w:lang w:val="hy-AM"/>
        </w:rPr>
      </w:pPr>
    </w:p>
    <w:p w14:paraId="3AA7BAB1" w14:textId="7736112C" w:rsidR="00F91F2A" w:rsidRPr="00B478C1" w:rsidRDefault="00F91F2A" w:rsidP="00F91F2A">
      <w:pPr>
        <w:jc w:val="right"/>
        <w:rPr>
          <w:rFonts w:ascii="GHEA Grapalat" w:hAnsi="GHEA Grapalat"/>
          <w:sz w:val="20"/>
          <w:lang w:val="hy-AM"/>
        </w:rPr>
      </w:pPr>
      <w:r w:rsidRPr="00A71D81">
        <w:rPr>
          <w:rFonts w:ascii="GHEA Grapalat" w:hAnsi="GHEA Grapalat"/>
          <w:sz w:val="20"/>
          <w:lang w:val="hy-AM"/>
        </w:rPr>
        <w:t>ՀՀ դրամ</w:t>
      </w:r>
    </w:p>
    <w:p w14:paraId="1DDC0A6D" w14:textId="77777777" w:rsidR="001239A4" w:rsidRPr="00B478C1" w:rsidRDefault="001239A4" w:rsidP="00F91F2A">
      <w:pPr>
        <w:jc w:val="right"/>
        <w:rPr>
          <w:rFonts w:ascii="GHEA Grapalat" w:hAnsi="GHEA Grapalat"/>
          <w:sz w:val="20"/>
          <w:lang w:val="hy-AM"/>
        </w:rPr>
      </w:pPr>
    </w:p>
    <w:p w14:paraId="6177F5CA" w14:textId="77777777" w:rsidR="00CC79F7" w:rsidRPr="00B478C1" w:rsidRDefault="00CC79F7" w:rsidP="00CC79F7">
      <w:pPr>
        <w:jc w:val="right"/>
        <w:rPr>
          <w:rFonts w:ascii="GHEA Grapalat" w:hAnsi="GHEA Grapalat"/>
          <w:sz w:val="20"/>
          <w:lang w:val="hy-AM"/>
        </w:rPr>
      </w:pP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709"/>
        <w:gridCol w:w="708"/>
        <w:gridCol w:w="851"/>
        <w:gridCol w:w="992"/>
        <w:gridCol w:w="1134"/>
        <w:gridCol w:w="992"/>
        <w:gridCol w:w="1263"/>
      </w:tblGrid>
      <w:tr w:rsidR="00CC79F7" w:rsidRPr="00240795" w14:paraId="43B76D61" w14:textId="77777777" w:rsidTr="00492B01">
        <w:tc>
          <w:tcPr>
            <w:tcW w:w="15735" w:type="dxa"/>
            <w:gridSpan w:val="12"/>
          </w:tcPr>
          <w:p w14:paraId="521D28EA" w14:textId="77777777" w:rsidR="00CC79F7" w:rsidRPr="00240795" w:rsidRDefault="00CC79F7" w:rsidP="00492B01">
            <w:pPr>
              <w:jc w:val="center"/>
              <w:rPr>
                <w:rFonts w:ascii="Sylfaen" w:hAnsi="Sylfaen"/>
                <w:sz w:val="18"/>
              </w:rPr>
            </w:pPr>
            <w:r w:rsidRPr="00240795">
              <w:rPr>
                <w:rFonts w:ascii="Sylfaen" w:hAnsi="Sylfaen"/>
                <w:sz w:val="18"/>
              </w:rPr>
              <w:t>Ապրանքի</w:t>
            </w:r>
          </w:p>
        </w:tc>
      </w:tr>
      <w:tr w:rsidR="00CC79F7" w:rsidRPr="00F306CA" w14:paraId="20E6BA4B" w14:textId="77777777" w:rsidTr="00492B01">
        <w:trPr>
          <w:trHeight w:val="219"/>
        </w:trPr>
        <w:tc>
          <w:tcPr>
            <w:tcW w:w="990" w:type="dxa"/>
            <w:vMerge w:val="restart"/>
            <w:vAlign w:val="center"/>
          </w:tcPr>
          <w:p w14:paraId="6EEBE9F1" w14:textId="77777777" w:rsidR="00CC79F7" w:rsidRPr="00F306CA" w:rsidRDefault="00CC79F7" w:rsidP="00492B01">
            <w:pPr>
              <w:jc w:val="center"/>
              <w:rPr>
                <w:rFonts w:ascii="Sylfaen" w:hAnsi="Sylfaen"/>
                <w:sz w:val="14"/>
                <w:szCs w:val="14"/>
              </w:rPr>
            </w:pPr>
            <w:r w:rsidRPr="00F306CA">
              <w:rPr>
                <w:rFonts w:ascii="Sylfaen" w:hAnsi="Sylfaen"/>
                <w:sz w:val="14"/>
                <w:szCs w:val="14"/>
              </w:rPr>
              <w:t>հրավերով նախատեսված չափաբաժնի համարը</w:t>
            </w:r>
          </w:p>
        </w:tc>
        <w:tc>
          <w:tcPr>
            <w:tcW w:w="1292" w:type="dxa"/>
            <w:vMerge w:val="restart"/>
            <w:vAlign w:val="center"/>
          </w:tcPr>
          <w:p w14:paraId="6B7ABC3B" w14:textId="77777777" w:rsidR="00CC79F7" w:rsidRPr="00F306CA" w:rsidRDefault="00CC79F7" w:rsidP="00492B01">
            <w:pPr>
              <w:jc w:val="center"/>
              <w:rPr>
                <w:rFonts w:ascii="Sylfaen" w:hAnsi="Sylfaen"/>
                <w:sz w:val="14"/>
                <w:szCs w:val="14"/>
              </w:rPr>
            </w:pPr>
            <w:r w:rsidRPr="00F306CA">
              <w:rPr>
                <w:rFonts w:ascii="Sylfaen" w:hAnsi="Sylfaen"/>
                <w:sz w:val="14"/>
                <w:szCs w:val="14"/>
              </w:rPr>
              <w:t>գնումների պլանով նախատեսված միջանցիկ ծածկ ագիրը` ըստ ԳՄԱ դասակարգման (CPV)</w:t>
            </w:r>
          </w:p>
        </w:tc>
        <w:tc>
          <w:tcPr>
            <w:tcW w:w="1417" w:type="dxa"/>
            <w:vMerge w:val="restart"/>
            <w:vAlign w:val="center"/>
          </w:tcPr>
          <w:p w14:paraId="5E942309" w14:textId="77777777" w:rsidR="00CC79F7" w:rsidRPr="00F306CA" w:rsidRDefault="00CC79F7" w:rsidP="00492B01">
            <w:pPr>
              <w:jc w:val="center"/>
              <w:rPr>
                <w:rFonts w:ascii="Sylfaen" w:hAnsi="Sylfaen"/>
                <w:sz w:val="14"/>
                <w:szCs w:val="14"/>
              </w:rPr>
            </w:pPr>
            <w:r w:rsidRPr="00F306CA">
              <w:rPr>
                <w:rFonts w:ascii="Sylfaen" w:hAnsi="Sylfaen"/>
                <w:sz w:val="14"/>
                <w:szCs w:val="14"/>
              </w:rPr>
              <w:t>անվանումը և ապրանքային նշանը</w:t>
            </w:r>
          </w:p>
        </w:tc>
        <w:tc>
          <w:tcPr>
            <w:tcW w:w="709" w:type="dxa"/>
            <w:vMerge w:val="restart"/>
            <w:vAlign w:val="center"/>
          </w:tcPr>
          <w:p w14:paraId="7410F6FE" w14:textId="77777777" w:rsidR="00CC79F7" w:rsidRPr="00F306CA" w:rsidRDefault="00CC79F7" w:rsidP="00492B01">
            <w:pPr>
              <w:jc w:val="center"/>
              <w:rPr>
                <w:rFonts w:ascii="Sylfaen" w:hAnsi="Sylfaen"/>
                <w:sz w:val="8"/>
                <w:szCs w:val="8"/>
              </w:rPr>
            </w:pPr>
            <w:r w:rsidRPr="00F306CA">
              <w:rPr>
                <w:rFonts w:ascii="GHEA Grapalat" w:hAnsi="GHEA Grapalat"/>
                <w:sz w:val="8"/>
                <w:szCs w:val="8"/>
              </w:rPr>
              <w:t xml:space="preserve">ապրանքային նշանը, </w:t>
            </w:r>
            <w:r w:rsidRPr="00F306CA">
              <w:rPr>
                <w:rFonts w:ascii="GHEA Grapalat" w:hAnsi="GHEA Grapalat"/>
                <w:sz w:val="8"/>
                <w:szCs w:val="8"/>
                <w:lang w:val="hy-AM"/>
              </w:rPr>
              <w:t>ֆիրմային անվանումը, մոդելը</w:t>
            </w:r>
            <w:r w:rsidRPr="00F306CA">
              <w:rPr>
                <w:rFonts w:ascii="GHEA Grapalat" w:hAnsi="GHEA Grapalat"/>
                <w:sz w:val="8"/>
                <w:szCs w:val="8"/>
              </w:rPr>
              <w:t xml:space="preserve"> և արտադրողի անվանումը **</w:t>
            </w:r>
          </w:p>
        </w:tc>
        <w:tc>
          <w:tcPr>
            <w:tcW w:w="4678" w:type="dxa"/>
            <w:vMerge w:val="restart"/>
            <w:vAlign w:val="center"/>
          </w:tcPr>
          <w:p w14:paraId="49E06F99" w14:textId="77777777" w:rsidR="00CC79F7" w:rsidRPr="00F306CA" w:rsidRDefault="00CC79F7" w:rsidP="00492B01">
            <w:pPr>
              <w:jc w:val="center"/>
              <w:rPr>
                <w:rFonts w:ascii="Sylfaen" w:hAnsi="Sylfaen"/>
                <w:sz w:val="18"/>
              </w:rPr>
            </w:pPr>
            <w:r w:rsidRPr="00F306CA">
              <w:rPr>
                <w:rFonts w:ascii="Sylfaen" w:hAnsi="Sylfaen"/>
                <w:sz w:val="18"/>
              </w:rPr>
              <w:t>տեխնիկական բնութագիրը</w:t>
            </w:r>
          </w:p>
        </w:tc>
        <w:tc>
          <w:tcPr>
            <w:tcW w:w="709" w:type="dxa"/>
            <w:vMerge w:val="restart"/>
            <w:vAlign w:val="center"/>
          </w:tcPr>
          <w:p w14:paraId="42262E34" w14:textId="77777777" w:rsidR="00CC79F7" w:rsidRPr="00F306CA" w:rsidRDefault="00CC79F7" w:rsidP="00492B01">
            <w:pPr>
              <w:jc w:val="center"/>
              <w:rPr>
                <w:rFonts w:ascii="Sylfaen" w:hAnsi="Sylfaen"/>
                <w:sz w:val="16"/>
                <w:szCs w:val="16"/>
              </w:rPr>
            </w:pPr>
            <w:r w:rsidRPr="00F306CA">
              <w:rPr>
                <w:rFonts w:ascii="Sylfaen" w:hAnsi="Sylfaen"/>
                <w:sz w:val="16"/>
                <w:szCs w:val="16"/>
              </w:rPr>
              <w:t>չափման միավորը</w:t>
            </w:r>
          </w:p>
        </w:tc>
        <w:tc>
          <w:tcPr>
            <w:tcW w:w="708" w:type="dxa"/>
            <w:vMerge w:val="restart"/>
            <w:vAlign w:val="center"/>
          </w:tcPr>
          <w:p w14:paraId="4DC750C3" w14:textId="77777777" w:rsidR="00CC79F7" w:rsidRPr="00F306CA" w:rsidRDefault="00CC79F7" w:rsidP="00492B01">
            <w:pPr>
              <w:jc w:val="center"/>
              <w:rPr>
                <w:rFonts w:ascii="Sylfaen" w:hAnsi="Sylfaen"/>
                <w:sz w:val="16"/>
                <w:szCs w:val="16"/>
              </w:rPr>
            </w:pPr>
            <w:r w:rsidRPr="00F306CA">
              <w:rPr>
                <w:rFonts w:ascii="Sylfaen" w:hAnsi="Sylfaen"/>
                <w:sz w:val="16"/>
                <w:szCs w:val="16"/>
              </w:rPr>
              <w:t>միավոր գինը/ՀՀ դրամ</w:t>
            </w:r>
          </w:p>
        </w:tc>
        <w:tc>
          <w:tcPr>
            <w:tcW w:w="851" w:type="dxa"/>
            <w:vMerge w:val="restart"/>
            <w:vAlign w:val="center"/>
          </w:tcPr>
          <w:p w14:paraId="72723ACE" w14:textId="77777777" w:rsidR="00CC79F7" w:rsidRPr="00F306CA" w:rsidRDefault="00CC79F7" w:rsidP="00492B01">
            <w:pPr>
              <w:jc w:val="center"/>
              <w:rPr>
                <w:rFonts w:ascii="Sylfaen" w:hAnsi="Sylfaen"/>
                <w:sz w:val="16"/>
                <w:szCs w:val="16"/>
              </w:rPr>
            </w:pPr>
            <w:r w:rsidRPr="00F306CA">
              <w:rPr>
                <w:rFonts w:ascii="Sylfaen" w:hAnsi="Sylfaen"/>
                <w:sz w:val="16"/>
                <w:szCs w:val="16"/>
              </w:rPr>
              <w:t>ընդհանուր գինը/ՀՀ դրամ</w:t>
            </w:r>
          </w:p>
        </w:tc>
        <w:tc>
          <w:tcPr>
            <w:tcW w:w="992" w:type="dxa"/>
            <w:vMerge w:val="restart"/>
            <w:vAlign w:val="center"/>
          </w:tcPr>
          <w:p w14:paraId="2346D53E" w14:textId="77777777" w:rsidR="00CC79F7" w:rsidRPr="00F306CA" w:rsidRDefault="00CC79F7" w:rsidP="00492B01">
            <w:pPr>
              <w:jc w:val="center"/>
              <w:rPr>
                <w:rFonts w:ascii="Sylfaen" w:hAnsi="Sylfaen"/>
                <w:sz w:val="16"/>
                <w:szCs w:val="16"/>
              </w:rPr>
            </w:pPr>
            <w:r w:rsidRPr="00F306CA">
              <w:rPr>
                <w:rFonts w:ascii="Sylfaen" w:hAnsi="Sylfaen"/>
                <w:sz w:val="16"/>
                <w:szCs w:val="16"/>
              </w:rPr>
              <w:t>ընդհանուր քանակը</w:t>
            </w:r>
          </w:p>
        </w:tc>
        <w:tc>
          <w:tcPr>
            <w:tcW w:w="3389" w:type="dxa"/>
            <w:gridSpan w:val="3"/>
            <w:vAlign w:val="center"/>
          </w:tcPr>
          <w:p w14:paraId="6F6F6E48" w14:textId="77777777" w:rsidR="00CC79F7" w:rsidRPr="00F306CA" w:rsidRDefault="00CC79F7" w:rsidP="00492B01">
            <w:pPr>
              <w:jc w:val="center"/>
              <w:rPr>
                <w:rFonts w:ascii="Sylfaen" w:hAnsi="Sylfaen"/>
                <w:sz w:val="18"/>
              </w:rPr>
            </w:pPr>
            <w:r w:rsidRPr="00F306CA">
              <w:rPr>
                <w:rFonts w:ascii="Sylfaen" w:hAnsi="Sylfaen"/>
                <w:sz w:val="18"/>
              </w:rPr>
              <w:t>մատակարարման</w:t>
            </w:r>
          </w:p>
        </w:tc>
      </w:tr>
      <w:tr w:rsidR="00CC79F7" w:rsidRPr="00240795" w14:paraId="7349EAF7" w14:textId="77777777" w:rsidTr="00492B01">
        <w:trPr>
          <w:trHeight w:val="445"/>
        </w:trPr>
        <w:tc>
          <w:tcPr>
            <w:tcW w:w="990" w:type="dxa"/>
            <w:vMerge/>
            <w:vAlign w:val="center"/>
          </w:tcPr>
          <w:p w14:paraId="4E8585B8" w14:textId="77777777" w:rsidR="00CC79F7" w:rsidRPr="00240795" w:rsidRDefault="00CC79F7" w:rsidP="00492B01">
            <w:pPr>
              <w:jc w:val="center"/>
              <w:rPr>
                <w:rFonts w:ascii="Sylfaen" w:hAnsi="Sylfaen"/>
                <w:sz w:val="18"/>
              </w:rPr>
            </w:pPr>
          </w:p>
        </w:tc>
        <w:tc>
          <w:tcPr>
            <w:tcW w:w="1292" w:type="dxa"/>
            <w:vMerge/>
            <w:vAlign w:val="center"/>
          </w:tcPr>
          <w:p w14:paraId="7367BFB4" w14:textId="77777777" w:rsidR="00CC79F7" w:rsidRPr="00240795" w:rsidRDefault="00CC79F7" w:rsidP="00492B01">
            <w:pPr>
              <w:jc w:val="center"/>
              <w:rPr>
                <w:rFonts w:ascii="Sylfaen" w:hAnsi="Sylfaen"/>
                <w:sz w:val="18"/>
              </w:rPr>
            </w:pPr>
          </w:p>
        </w:tc>
        <w:tc>
          <w:tcPr>
            <w:tcW w:w="1417" w:type="dxa"/>
            <w:vMerge/>
            <w:vAlign w:val="center"/>
          </w:tcPr>
          <w:p w14:paraId="6E3250C0" w14:textId="77777777" w:rsidR="00CC79F7" w:rsidRPr="00240795" w:rsidRDefault="00CC79F7" w:rsidP="00492B01">
            <w:pPr>
              <w:jc w:val="center"/>
              <w:rPr>
                <w:rFonts w:ascii="Sylfaen" w:hAnsi="Sylfaen"/>
                <w:sz w:val="18"/>
              </w:rPr>
            </w:pPr>
          </w:p>
        </w:tc>
        <w:tc>
          <w:tcPr>
            <w:tcW w:w="709" w:type="dxa"/>
            <w:vMerge/>
            <w:vAlign w:val="center"/>
          </w:tcPr>
          <w:p w14:paraId="1B50D967" w14:textId="77777777" w:rsidR="00CC79F7" w:rsidRPr="00240795" w:rsidRDefault="00CC79F7" w:rsidP="00492B01">
            <w:pPr>
              <w:jc w:val="center"/>
              <w:rPr>
                <w:rFonts w:ascii="Sylfaen" w:hAnsi="Sylfaen"/>
                <w:sz w:val="18"/>
              </w:rPr>
            </w:pPr>
          </w:p>
        </w:tc>
        <w:tc>
          <w:tcPr>
            <w:tcW w:w="4678" w:type="dxa"/>
            <w:vMerge/>
            <w:vAlign w:val="center"/>
          </w:tcPr>
          <w:p w14:paraId="07B0FD71" w14:textId="77777777" w:rsidR="00CC79F7" w:rsidRPr="00240795" w:rsidRDefault="00CC79F7" w:rsidP="00492B01">
            <w:pPr>
              <w:jc w:val="center"/>
              <w:rPr>
                <w:rFonts w:ascii="Sylfaen" w:hAnsi="Sylfaen"/>
                <w:sz w:val="18"/>
              </w:rPr>
            </w:pPr>
          </w:p>
        </w:tc>
        <w:tc>
          <w:tcPr>
            <w:tcW w:w="709" w:type="dxa"/>
            <w:vMerge/>
            <w:vAlign w:val="center"/>
          </w:tcPr>
          <w:p w14:paraId="2BF7944B" w14:textId="77777777" w:rsidR="00CC79F7" w:rsidRPr="00240795" w:rsidRDefault="00CC79F7" w:rsidP="00492B01">
            <w:pPr>
              <w:jc w:val="center"/>
              <w:rPr>
                <w:rFonts w:ascii="Sylfaen" w:hAnsi="Sylfaen"/>
                <w:sz w:val="18"/>
              </w:rPr>
            </w:pPr>
          </w:p>
        </w:tc>
        <w:tc>
          <w:tcPr>
            <w:tcW w:w="708" w:type="dxa"/>
            <w:vMerge/>
            <w:vAlign w:val="center"/>
          </w:tcPr>
          <w:p w14:paraId="5400DC95" w14:textId="77777777" w:rsidR="00CC79F7" w:rsidRPr="00240795" w:rsidRDefault="00CC79F7" w:rsidP="00492B01">
            <w:pPr>
              <w:jc w:val="center"/>
              <w:rPr>
                <w:rFonts w:ascii="Sylfaen" w:hAnsi="Sylfaen"/>
                <w:sz w:val="18"/>
              </w:rPr>
            </w:pPr>
          </w:p>
        </w:tc>
        <w:tc>
          <w:tcPr>
            <w:tcW w:w="851" w:type="dxa"/>
            <w:vMerge/>
            <w:vAlign w:val="center"/>
          </w:tcPr>
          <w:p w14:paraId="401B2A14" w14:textId="77777777" w:rsidR="00CC79F7" w:rsidRPr="00240795" w:rsidRDefault="00CC79F7" w:rsidP="00492B01">
            <w:pPr>
              <w:jc w:val="center"/>
              <w:rPr>
                <w:rFonts w:ascii="Sylfaen" w:hAnsi="Sylfaen"/>
                <w:sz w:val="18"/>
              </w:rPr>
            </w:pPr>
          </w:p>
        </w:tc>
        <w:tc>
          <w:tcPr>
            <w:tcW w:w="992" w:type="dxa"/>
            <w:vMerge/>
            <w:vAlign w:val="center"/>
          </w:tcPr>
          <w:p w14:paraId="6D2A14F5" w14:textId="77777777" w:rsidR="00CC79F7" w:rsidRPr="00240795" w:rsidRDefault="00CC79F7" w:rsidP="00492B01">
            <w:pPr>
              <w:jc w:val="center"/>
              <w:rPr>
                <w:rFonts w:ascii="Sylfaen" w:hAnsi="Sylfaen"/>
                <w:sz w:val="18"/>
              </w:rPr>
            </w:pPr>
          </w:p>
        </w:tc>
        <w:tc>
          <w:tcPr>
            <w:tcW w:w="1134" w:type="dxa"/>
            <w:vAlign w:val="center"/>
          </w:tcPr>
          <w:p w14:paraId="0272F717" w14:textId="77777777" w:rsidR="00CC79F7" w:rsidRPr="00240795" w:rsidRDefault="00CC79F7" w:rsidP="00492B01">
            <w:pPr>
              <w:jc w:val="center"/>
              <w:rPr>
                <w:rFonts w:ascii="Sylfaen" w:hAnsi="Sylfaen"/>
                <w:sz w:val="18"/>
              </w:rPr>
            </w:pPr>
            <w:r w:rsidRPr="00240795">
              <w:rPr>
                <w:rFonts w:ascii="Sylfaen" w:hAnsi="Sylfaen"/>
                <w:sz w:val="18"/>
              </w:rPr>
              <w:t>հասցեն</w:t>
            </w:r>
          </w:p>
        </w:tc>
        <w:tc>
          <w:tcPr>
            <w:tcW w:w="992" w:type="dxa"/>
            <w:vAlign w:val="center"/>
          </w:tcPr>
          <w:p w14:paraId="0F7DD90B" w14:textId="77777777" w:rsidR="00CC79F7" w:rsidRPr="00240795" w:rsidRDefault="00CC79F7" w:rsidP="00492B01">
            <w:pPr>
              <w:jc w:val="center"/>
              <w:rPr>
                <w:rFonts w:ascii="Sylfaen" w:hAnsi="Sylfaen"/>
                <w:sz w:val="18"/>
              </w:rPr>
            </w:pPr>
            <w:r w:rsidRPr="00240795">
              <w:rPr>
                <w:rFonts w:ascii="Sylfaen" w:hAnsi="Sylfaen"/>
                <w:sz w:val="18"/>
              </w:rPr>
              <w:t>ենթակա քանակը</w:t>
            </w:r>
          </w:p>
        </w:tc>
        <w:tc>
          <w:tcPr>
            <w:tcW w:w="1263" w:type="dxa"/>
            <w:vAlign w:val="center"/>
          </w:tcPr>
          <w:p w14:paraId="69FC2A80" w14:textId="77777777" w:rsidR="00CC79F7" w:rsidRPr="00240795" w:rsidRDefault="00CC79F7" w:rsidP="00492B01">
            <w:pPr>
              <w:jc w:val="center"/>
              <w:rPr>
                <w:rFonts w:ascii="Sylfaen" w:hAnsi="Sylfaen"/>
                <w:sz w:val="18"/>
              </w:rPr>
            </w:pPr>
            <w:r w:rsidRPr="00240795">
              <w:rPr>
                <w:rFonts w:ascii="Sylfaen" w:hAnsi="Sylfaen"/>
                <w:sz w:val="18"/>
              </w:rPr>
              <w:t>Ժամկետը**</w:t>
            </w:r>
          </w:p>
          <w:p w14:paraId="09F7677D" w14:textId="77777777" w:rsidR="00CC79F7" w:rsidRPr="00240795" w:rsidRDefault="00CC79F7" w:rsidP="00492B01">
            <w:pPr>
              <w:jc w:val="center"/>
              <w:rPr>
                <w:rFonts w:ascii="Sylfaen" w:hAnsi="Sylfaen"/>
                <w:sz w:val="18"/>
              </w:rPr>
            </w:pPr>
          </w:p>
        </w:tc>
      </w:tr>
      <w:tr w:rsidR="00CC79F7" w:rsidRPr="00CC79F7" w14:paraId="07532D09" w14:textId="77777777" w:rsidTr="00CC79F7">
        <w:trPr>
          <w:trHeight w:val="246"/>
        </w:trPr>
        <w:tc>
          <w:tcPr>
            <w:tcW w:w="990" w:type="dxa"/>
            <w:vAlign w:val="center"/>
          </w:tcPr>
          <w:p w14:paraId="75C80DA6" w14:textId="77777777" w:rsidR="00CC79F7" w:rsidRPr="00AE7170" w:rsidRDefault="00CC79F7" w:rsidP="00492B01">
            <w:pPr>
              <w:jc w:val="center"/>
              <w:rPr>
                <w:rFonts w:ascii="Sylfaen" w:hAnsi="Sylfaen"/>
                <w:sz w:val="20"/>
              </w:rPr>
            </w:pPr>
            <w:r>
              <w:rPr>
                <w:rFonts w:ascii="Sylfaen" w:hAnsi="Sylfaen"/>
                <w:sz w:val="20"/>
              </w:rPr>
              <w:t>1</w:t>
            </w:r>
          </w:p>
        </w:tc>
        <w:tc>
          <w:tcPr>
            <w:tcW w:w="1292" w:type="dxa"/>
            <w:vAlign w:val="bottom"/>
          </w:tcPr>
          <w:p w14:paraId="16C08654"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15811100</w:t>
            </w:r>
          </w:p>
        </w:tc>
        <w:tc>
          <w:tcPr>
            <w:tcW w:w="1417" w:type="dxa"/>
            <w:vAlign w:val="bottom"/>
          </w:tcPr>
          <w:p w14:paraId="72EE0314" w14:textId="77777777" w:rsidR="00CC79F7" w:rsidRPr="00173F17" w:rsidRDefault="00CC79F7" w:rsidP="00492B01">
            <w:pPr>
              <w:rPr>
                <w:rFonts w:ascii="GHEA Grapalat" w:hAnsi="GHEA Grapalat" w:cs="Calibri"/>
                <w:color w:val="000000"/>
                <w:sz w:val="20"/>
                <w:szCs w:val="20"/>
                <w:lang w:val="ru-RU"/>
              </w:rPr>
            </w:pPr>
            <w:r w:rsidRPr="00173F17">
              <w:rPr>
                <w:rFonts w:ascii="Arial" w:hAnsi="Arial" w:cs="Arial"/>
                <w:color w:val="000000"/>
                <w:sz w:val="20"/>
                <w:szCs w:val="20"/>
              </w:rPr>
              <w:t>Հաց</w:t>
            </w:r>
            <w:r w:rsidRPr="00173F17">
              <w:rPr>
                <w:rFonts w:ascii="Arial LatArm" w:hAnsi="Arial LatArm" w:cs="Arial"/>
                <w:color w:val="000000"/>
                <w:sz w:val="20"/>
                <w:szCs w:val="20"/>
              </w:rPr>
              <w:t xml:space="preserve"> </w:t>
            </w:r>
            <w:r w:rsidRPr="00173F17">
              <w:rPr>
                <w:rFonts w:ascii="Arial" w:hAnsi="Arial" w:cs="Arial"/>
                <w:color w:val="000000"/>
                <w:sz w:val="20"/>
                <w:szCs w:val="20"/>
              </w:rPr>
              <w:t>մատնաքաշ</w:t>
            </w:r>
          </w:p>
        </w:tc>
        <w:tc>
          <w:tcPr>
            <w:tcW w:w="709" w:type="dxa"/>
          </w:tcPr>
          <w:p w14:paraId="2FF909CE"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7FFA0145"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Calibri"/>
                <w:color w:val="000000"/>
                <w:sz w:val="16"/>
                <w:szCs w:val="16"/>
                <w:lang w:val="hy-AM"/>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31-99</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350FA150"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33AC4D9C" w14:textId="77777777" w:rsidR="00CC79F7" w:rsidRDefault="00CC79F7" w:rsidP="00492B01">
            <w:pPr>
              <w:jc w:val="center"/>
              <w:rPr>
                <w:rFonts w:ascii="GHEA Grapalat" w:hAnsi="GHEA Grapalat"/>
                <w:sz w:val="20"/>
              </w:rPr>
            </w:pPr>
          </w:p>
        </w:tc>
        <w:tc>
          <w:tcPr>
            <w:tcW w:w="851" w:type="dxa"/>
            <w:vAlign w:val="bottom"/>
          </w:tcPr>
          <w:p w14:paraId="742A2173" w14:textId="77777777" w:rsidR="00CC79F7" w:rsidRDefault="00CC79F7" w:rsidP="00492B01">
            <w:pPr>
              <w:jc w:val="right"/>
              <w:rPr>
                <w:rFonts w:ascii="Calibri" w:hAnsi="Calibri"/>
                <w:color w:val="000000"/>
                <w:sz w:val="22"/>
                <w:szCs w:val="22"/>
                <w:lang w:val="ru-RU" w:eastAsia="ru-RU"/>
              </w:rPr>
            </w:pPr>
          </w:p>
        </w:tc>
        <w:tc>
          <w:tcPr>
            <w:tcW w:w="992" w:type="dxa"/>
            <w:vAlign w:val="center"/>
          </w:tcPr>
          <w:p w14:paraId="0F52396F" w14:textId="1781584A" w:rsidR="00CC79F7" w:rsidRPr="00F85F20" w:rsidRDefault="00CC79F7" w:rsidP="00CC79F7">
            <w:pPr>
              <w:jc w:val="center"/>
              <w:rPr>
                <w:rFonts w:ascii="Calibri" w:hAnsi="Calibri" w:cs="Calibri"/>
                <w:color w:val="000000"/>
                <w:sz w:val="20"/>
                <w:szCs w:val="20"/>
              </w:rPr>
            </w:pPr>
            <w:r>
              <w:rPr>
                <w:rFonts w:ascii="Calibri" w:hAnsi="Calibri" w:cs="Calibri"/>
                <w:color w:val="000000"/>
              </w:rPr>
              <w:t>1226,88</w:t>
            </w:r>
          </w:p>
        </w:tc>
        <w:tc>
          <w:tcPr>
            <w:tcW w:w="1134" w:type="dxa"/>
          </w:tcPr>
          <w:p w14:paraId="60720627" w14:textId="2F3511D1" w:rsidR="00CC79F7" w:rsidRPr="00CC79F7" w:rsidRDefault="00CC79F7" w:rsidP="00CC79F7">
            <w:pPr>
              <w:rPr>
                <w:rFonts w:ascii="GHEA Grapalat" w:hAnsi="GHEA Grapalat" w:cs="Calibri"/>
                <w:color w:val="000000"/>
                <w:sz w:val="16"/>
                <w:szCs w:val="16"/>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1162F42A"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C3DBB9D"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3CA24015" w14:textId="77777777" w:rsidTr="00CC79F7">
        <w:trPr>
          <w:trHeight w:val="246"/>
        </w:trPr>
        <w:tc>
          <w:tcPr>
            <w:tcW w:w="990" w:type="dxa"/>
            <w:vAlign w:val="center"/>
          </w:tcPr>
          <w:p w14:paraId="1CF37230" w14:textId="77777777" w:rsidR="00CC79F7" w:rsidRPr="00AE7170" w:rsidRDefault="00CC79F7" w:rsidP="00492B01">
            <w:pPr>
              <w:jc w:val="center"/>
              <w:rPr>
                <w:rFonts w:ascii="Sylfaen" w:hAnsi="Sylfaen"/>
                <w:sz w:val="20"/>
              </w:rPr>
            </w:pPr>
            <w:r>
              <w:rPr>
                <w:rFonts w:ascii="Sylfaen" w:hAnsi="Sylfaen"/>
                <w:sz w:val="20"/>
              </w:rPr>
              <w:t>2</w:t>
            </w:r>
          </w:p>
        </w:tc>
        <w:tc>
          <w:tcPr>
            <w:tcW w:w="1292" w:type="dxa"/>
            <w:vAlign w:val="bottom"/>
          </w:tcPr>
          <w:p w14:paraId="42704C97"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15421100</w:t>
            </w:r>
          </w:p>
        </w:tc>
        <w:tc>
          <w:tcPr>
            <w:tcW w:w="1417" w:type="dxa"/>
            <w:vAlign w:val="center"/>
          </w:tcPr>
          <w:p w14:paraId="69371CB0"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Արևածաղկի</w:t>
            </w:r>
            <w:r w:rsidRPr="00173F17">
              <w:rPr>
                <w:rFonts w:ascii="Arial LatArm" w:hAnsi="Arial LatArm" w:cs="Arial"/>
                <w:color w:val="000000"/>
                <w:sz w:val="20"/>
                <w:szCs w:val="20"/>
              </w:rPr>
              <w:t xml:space="preserve"> </w:t>
            </w:r>
            <w:r w:rsidRPr="00173F17">
              <w:rPr>
                <w:rFonts w:ascii="Arial" w:hAnsi="Arial" w:cs="Arial"/>
                <w:color w:val="000000"/>
                <w:sz w:val="20"/>
                <w:szCs w:val="20"/>
              </w:rPr>
              <w:t>ձեթ</w:t>
            </w:r>
            <w:r w:rsidRPr="00173F17">
              <w:rPr>
                <w:rFonts w:ascii="Arial LatArm" w:hAnsi="Arial LatArm" w:cs="Arial"/>
                <w:color w:val="000000"/>
                <w:sz w:val="20"/>
                <w:szCs w:val="20"/>
              </w:rPr>
              <w:t xml:space="preserve">, </w:t>
            </w:r>
            <w:r w:rsidRPr="00173F17">
              <w:rPr>
                <w:rFonts w:ascii="Arial" w:hAnsi="Arial" w:cs="Arial"/>
                <w:color w:val="000000"/>
                <w:sz w:val="20"/>
                <w:szCs w:val="20"/>
              </w:rPr>
              <w:t>ռեֆինացված</w:t>
            </w:r>
            <w:r w:rsidRPr="00173F17">
              <w:rPr>
                <w:rFonts w:ascii="Arial LatArm" w:hAnsi="Arial LatArm" w:cs="Arial"/>
                <w:color w:val="000000"/>
                <w:sz w:val="20"/>
                <w:szCs w:val="20"/>
              </w:rPr>
              <w:t xml:space="preserve">, ( </w:t>
            </w:r>
            <w:r w:rsidRPr="00173F17">
              <w:rPr>
                <w:rFonts w:ascii="Arial" w:hAnsi="Arial" w:cs="Arial"/>
                <w:color w:val="000000"/>
                <w:sz w:val="20"/>
                <w:szCs w:val="20"/>
              </w:rPr>
              <w:t>զտված</w:t>
            </w:r>
            <w:r w:rsidRPr="00173F17">
              <w:rPr>
                <w:rFonts w:ascii="Arial LatArm" w:hAnsi="Arial LatArm" w:cs="Arial"/>
                <w:color w:val="000000"/>
                <w:sz w:val="20"/>
                <w:szCs w:val="20"/>
              </w:rPr>
              <w:t>)</w:t>
            </w:r>
          </w:p>
        </w:tc>
        <w:tc>
          <w:tcPr>
            <w:tcW w:w="709" w:type="dxa"/>
          </w:tcPr>
          <w:p w14:paraId="025471FE"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7CA5DFE2"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Պատրաստված</w:t>
            </w:r>
            <w:r>
              <w:rPr>
                <w:rFonts w:ascii="GHEA Grapalat" w:hAnsi="GHEA Grapalat" w:cs="Calibri"/>
                <w:color w:val="000000"/>
                <w:sz w:val="16"/>
                <w:szCs w:val="16"/>
              </w:rPr>
              <w:t xml:space="preserve"> </w:t>
            </w:r>
            <w:r>
              <w:rPr>
                <w:rFonts w:ascii="GHEA Grapalat" w:hAnsi="GHEA Grapalat" w:cs="Sylfaen"/>
                <w:color w:val="000000"/>
                <w:sz w:val="16"/>
                <w:szCs w:val="16"/>
              </w:rPr>
              <w:t>արևածաղկի</w:t>
            </w:r>
            <w:r>
              <w:rPr>
                <w:rFonts w:ascii="GHEA Grapalat" w:hAnsi="GHEA Grapalat" w:cs="Calibri"/>
                <w:color w:val="000000"/>
                <w:sz w:val="16"/>
                <w:szCs w:val="16"/>
              </w:rPr>
              <w:t xml:space="preserve"> </w:t>
            </w:r>
            <w:r>
              <w:rPr>
                <w:rFonts w:ascii="GHEA Grapalat" w:hAnsi="GHEA Grapalat" w:cs="Sylfaen"/>
                <w:color w:val="000000"/>
                <w:sz w:val="16"/>
                <w:szCs w:val="16"/>
              </w:rPr>
              <w:t>սերմերի</w:t>
            </w:r>
            <w:r>
              <w:rPr>
                <w:rFonts w:ascii="GHEA Grapalat" w:hAnsi="GHEA Grapalat" w:cs="Calibri"/>
                <w:color w:val="000000"/>
                <w:sz w:val="16"/>
                <w:szCs w:val="16"/>
              </w:rPr>
              <w:t xml:space="preserve"> </w:t>
            </w:r>
            <w:r>
              <w:rPr>
                <w:rFonts w:ascii="GHEA Grapalat" w:hAnsi="GHEA Grapalat" w:cs="Sylfaen"/>
                <w:color w:val="000000"/>
                <w:sz w:val="16"/>
                <w:szCs w:val="16"/>
              </w:rPr>
              <w:t>լուծամզման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ճզմման</w:t>
            </w:r>
            <w:r>
              <w:rPr>
                <w:rFonts w:ascii="GHEA Grapalat" w:hAnsi="GHEA Grapalat" w:cs="Calibri"/>
                <w:color w:val="000000"/>
                <w:sz w:val="16"/>
                <w:szCs w:val="16"/>
              </w:rPr>
              <w:t xml:space="preserve"> </w:t>
            </w:r>
            <w:r>
              <w:rPr>
                <w:rFonts w:ascii="GHEA Grapalat" w:hAnsi="GHEA Grapalat" w:cs="Sylfaen"/>
                <w:color w:val="000000"/>
                <w:sz w:val="16"/>
                <w:szCs w:val="16"/>
              </w:rPr>
              <w:t>եղանակով</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զտված</w:t>
            </w:r>
            <w:r>
              <w:rPr>
                <w:rFonts w:ascii="GHEA Grapalat" w:hAnsi="GHEA Grapalat" w:cs="Calibri"/>
                <w:color w:val="000000"/>
                <w:sz w:val="16"/>
                <w:szCs w:val="16"/>
              </w:rPr>
              <w:t xml:space="preserve">, </w:t>
            </w:r>
            <w:r>
              <w:rPr>
                <w:rFonts w:ascii="GHEA Grapalat" w:hAnsi="GHEA Grapalat" w:cs="Sylfaen"/>
                <w:color w:val="000000"/>
                <w:sz w:val="16"/>
                <w:szCs w:val="16"/>
              </w:rPr>
              <w:t>հոտազերծված</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1129-93</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proofErr w:type="gramStart"/>
            <w:r>
              <w:rPr>
                <w:rFonts w:ascii="GHEA Grapalat" w:hAnsi="GHEA Grapalat" w:cs="Calibri"/>
                <w:color w:val="000000"/>
                <w:sz w:val="16"/>
                <w:szCs w:val="16"/>
              </w:rPr>
              <w:t>`  «</w:t>
            </w:r>
            <w:proofErr w:type="gramEnd"/>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028ACD4E"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լ</w:t>
            </w:r>
          </w:p>
        </w:tc>
        <w:tc>
          <w:tcPr>
            <w:tcW w:w="708" w:type="dxa"/>
          </w:tcPr>
          <w:p w14:paraId="21F2D89E" w14:textId="77777777" w:rsidR="00CC79F7" w:rsidRDefault="00CC79F7" w:rsidP="00492B01">
            <w:pPr>
              <w:jc w:val="center"/>
              <w:rPr>
                <w:rFonts w:ascii="GHEA Grapalat" w:hAnsi="GHEA Grapalat"/>
                <w:sz w:val="20"/>
              </w:rPr>
            </w:pPr>
          </w:p>
        </w:tc>
        <w:tc>
          <w:tcPr>
            <w:tcW w:w="851" w:type="dxa"/>
            <w:vAlign w:val="bottom"/>
          </w:tcPr>
          <w:p w14:paraId="7C6CF07A" w14:textId="77777777" w:rsidR="00CC79F7" w:rsidRDefault="00CC79F7" w:rsidP="00492B01">
            <w:pPr>
              <w:jc w:val="right"/>
              <w:rPr>
                <w:rFonts w:ascii="Calibri" w:hAnsi="Calibri"/>
                <w:color w:val="000000"/>
                <w:sz w:val="22"/>
                <w:szCs w:val="22"/>
              </w:rPr>
            </w:pPr>
          </w:p>
        </w:tc>
        <w:tc>
          <w:tcPr>
            <w:tcW w:w="992" w:type="dxa"/>
            <w:vAlign w:val="center"/>
          </w:tcPr>
          <w:p w14:paraId="7A52694F" w14:textId="5824CDBF" w:rsidR="00CC79F7" w:rsidRPr="00F85F20" w:rsidRDefault="00CC79F7" w:rsidP="00CC79F7">
            <w:pPr>
              <w:jc w:val="center"/>
              <w:rPr>
                <w:rFonts w:ascii="Calibri" w:hAnsi="Calibri" w:cs="Calibri"/>
                <w:color w:val="000000"/>
                <w:sz w:val="20"/>
                <w:szCs w:val="20"/>
              </w:rPr>
            </w:pPr>
            <w:r>
              <w:rPr>
                <w:rFonts w:ascii="Calibri" w:hAnsi="Calibri" w:cs="Calibri"/>
                <w:color w:val="000000"/>
              </w:rPr>
              <w:t>138,24</w:t>
            </w:r>
          </w:p>
        </w:tc>
        <w:tc>
          <w:tcPr>
            <w:tcW w:w="1134" w:type="dxa"/>
          </w:tcPr>
          <w:p w14:paraId="469EF89B" w14:textId="2E1BAA92"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5BB4245B"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8E38CEE"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0AD961FA" w14:textId="77777777" w:rsidTr="00CC79F7">
        <w:trPr>
          <w:trHeight w:val="246"/>
        </w:trPr>
        <w:tc>
          <w:tcPr>
            <w:tcW w:w="990" w:type="dxa"/>
            <w:vAlign w:val="center"/>
          </w:tcPr>
          <w:p w14:paraId="37813341" w14:textId="77777777" w:rsidR="00CC79F7" w:rsidRPr="00AE7170" w:rsidRDefault="00CC79F7" w:rsidP="00492B01">
            <w:pPr>
              <w:jc w:val="center"/>
              <w:rPr>
                <w:rFonts w:ascii="Sylfaen" w:hAnsi="Sylfaen"/>
                <w:sz w:val="20"/>
              </w:rPr>
            </w:pPr>
            <w:r>
              <w:rPr>
                <w:rFonts w:ascii="Sylfaen" w:hAnsi="Sylfaen"/>
                <w:sz w:val="20"/>
              </w:rPr>
              <w:t>3</w:t>
            </w:r>
          </w:p>
        </w:tc>
        <w:tc>
          <w:tcPr>
            <w:tcW w:w="1292" w:type="dxa"/>
            <w:vAlign w:val="bottom"/>
          </w:tcPr>
          <w:p w14:paraId="72982558"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3221410</w:t>
            </w:r>
          </w:p>
        </w:tc>
        <w:tc>
          <w:tcPr>
            <w:tcW w:w="1417" w:type="dxa"/>
            <w:vAlign w:val="center"/>
          </w:tcPr>
          <w:p w14:paraId="51DD8DEA"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 xml:space="preserve">Կաղամբ </w:t>
            </w:r>
          </w:p>
        </w:tc>
        <w:tc>
          <w:tcPr>
            <w:tcW w:w="709" w:type="dxa"/>
          </w:tcPr>
          <w:p w14:paraId="3B9A280B"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3FF0643" w14:textId="77777777" w:rsidR="00CC79F7" w:rsidRDefault="00CC79F7" w:rsidP="00492B01">
            <w:pPr>
              <w:rPr>
                <w:rFonts w:ascii="GHEA Grapalat" w:hAnsi="GHEA Grapalat" w:cs="Calibri"/>
                <w:color w:val="000000"/>
                <w:sz w:val="16"/>
                <w:szCs w:val="16"/>
              </w:rPr>
            </w:pPr>
            <w:r>
              <w:rPr>
                <w:rFonts w:ascii="GHEA Grapalat" w:hAnsi="GHEA Grapalat" w:cs="Calibri"/>
                <w:color w:val="000000"/>
                <w:sz w:val="16"/>
                <w:szCs w:val="16"/>
              </w:rPr>
              <w:t>(</w:t>
            </w:r>
            <w:r>
              <w:rPr>
                <w:rFonts w:ascii="GHEA Grapalat" w:hAnsi="GHEA Grapalat" w:cs="Sylfaen"/>
                <w:color w:val="000000"/>
                <w:sz w:val="16"/>
                <w:szCs w:val="16"/>
              </w:rPr>
              <w:t>ԳՕՍՏ</w:t>
            </w:r>
            <w:r>
              <w:rPr>
                <w:rFonts w:ascii="GHEA Grapalat" w:hAnsi="GHEA Grapalat" w:cs="Calibri"/>
                <w:color w:val="000000"/>
                <w:sz w:val="16"/>
                <w:szCs w:val="16"/>
              </w:rPr>
              <w:t xml:space="preserve"> 26768-85)  55% -</w:t>
            </w:r>
            <w:r>
              <w:rPr>
                <w:rFonts w:ascii="GHEA Grapalat" w:hAnsi="GHEA Grapalat" w:cs="Sylfaen"/>
                <w:color w:val="000000"/>
                <w:sz w:val="16"/>
                <w:szCs w:val="16"/>
              </w:rPr>
              <w:t>վաղահաս</w:t>
            </w:r>
            <w:r>
              <w:rPr>
                <w:rFonts w:ascii="GHEA Grapalat" w:hAnsi="GHEA Grapalat" w:cs="Calibri"/>
                <w:color w:val="000000"/>
                <w:sz w:val="16"/>
                <w:szCs w:val="16"/>
              </w:rPr>
              <w:t xml:space="preserve">, 45%- </w:t>
            </w:r>
            <w:r>
              <w:rPr>
                <w:rFonts w:ascii="GHEA Grapalat" w:hAnsi="GHEA Grapalat" w:cs="Sylfaen"/>
                <w:color w:val="000000"/>
                <w:sz w:val="16"/>
                <w:szCs w:val="16"/>
              </w:rPr>
              <w:t>միջահաս</w:t>
            </w:r>
            <w:r>
              <w:rPr>
                <w:rFonts w:ascii="GHEA Grapalat" w:hAnsi="GHEA Grapalat" w:cs="Calibri"/>
                <w:color w:val="000000"/>
                <w:sz w:val="16"/>
                <w:szCs w:val="16"/>
              </w:rPr>
              <w:br/>
            </w: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չծլած</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բուսաբանական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պետք</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լիովին</w:t>
            </w:r>
            <w:r>
              <w:rPr>
                <w:rFonts w:ascii="GHEA Grapalat" w:hAnsi="GHEA Grapalat" w:cs="Calibri"/>
                <w:color w:val="000000"/>
                <w:sz w:val="16"/>
                <w:szCs w:val="16"/>
              </w:rPr>
              <w:t xml:space="preserve"> </w:t>
            </w:r>
            <w:r>
              <w:rPr>
                <w:rFonts w:ascii="GHEA Grapalat" w:hAnsi="GHEA Grapalat" w:cs="Sylfaen"/>
                <w:color w:val="000000"/>
                <w:sz w:val="16"/>
                <w:szCs w:val="16"/>
              </w:rPr>
              <w:t>կազմավորված</w:t>
            </w:r>
            <w:r>
              <w:rPr>
                <w:rFonts w:ascii="GHEA Grapalat" w:hAnsi="GHEA Grapalat" w:cs="Calibri"/>
                <w:color w:val="000000"/>
                <w:sz w:val="16"/>
                <w:szCs w:val="16"/>
              </w:rPr>
              <w:t xml:space="preserve">, </w:t>
            </w:r>
            <w:r>
              <w:rPr>
                <w:rFonts w:ascii="GHEA Grapalat" w:hAnsi="GHEA Grapalat" w:cs="Sylfaen"/>
                <w:color w:val="000000"/>
                <w:sz w:val="16"/>
                <w:szCs w:val="16"/>
              </w:rPr>
              <w:t>ամուր</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փխրուն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չլխկած</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մաքրման</w:t>
            </w:r>
            <w:r>
              <w:rPr>
                <w:rFonts w:ascii="GHEA Grapalat" w:hAnsi="GHEA Grapalat" w:cs="Calibri"/>
                <w:color w:val="000000"/>
                <w:sz w:val="16"/>
                <w:szCs w:val="16"/>
              </w:rPr>
              <w:t xml:space="preserve"> </w:t>
            </w:r>
            <w:r>
              <w:rPr>
                <w:rFonts w:ascii="GHEA Grapalat" w:hAnsi="GHEA Grapalat" w:cs="Sylfaen"/>
                <w:color w:val="000000"/>
                <w:sz w:val="16"/>
                <w:szCs w:val="16"/>
              </w:rPr>
              <w:t>աստիճանը</w:t>
            </w:r>
            <w:r>
              <w:rPr>
                <w:rFonts w:ascii="GHEA Grapalat" w:hAnsi="GHEA Grapalat" w:cs="Calibri"/>
                <w:color w:val="000000"/>
                <w:sz w:val="16"/>
                <w:szCs w:val="16"/>
              </w:rPr>
              <w:t xml:space="preserve">` </w:t>
            </w:r>
            <w:r>
              <w:rPr>
                <w:rFonts w:ascii="GHEA Grapalat" w:hAnsi="GHEA Grapalat" w:cs="Sylfaen"/>
                <w:color w:val="000000"/>
                <w:sz w:val="16"/>
                <w:szCs w:val="16"/>
              </w:rPr>
              <w:t>կաղամբի</w:t>
            </w:r>
            <w:r>
              <w:rPr>
                <w:rFonts w:ascii="GHEA Grapalat" w:hAnsi="GHEA Grapalat" w:cs="Calibri"/>
                <w:color w:val="000000"/>
                <w:sz w:val="16"/>
                <w:szCs w:val="16"/>
              </w:rPr>
              <w:t xml:space="preserve"> </w:t>
            </w:r>
            <w:r>
              <w:rPr>
                <w:rFonts w:ascii="GHEA Grapalat" w:hAnsi="GHEA Grapalat" w:cs="Sylfaen"/>
                <w:color w:val="000000"/>
                <w:sz w:val="16"/>
                <w:szCs w:val="16"/>
              </w:rPr>
              <w:t>գլուխները</w:t>
            </w:r>
            <w:r>
              <w:rPr>
                <w:rFonts w:ascii="GHEA Grapalat" w:hAnsi="GHEA Grapalat" w:cs="Calibri"/>
                <w:color w:val="000000"/>
                <w:sz w:val="16"/>
                <w:szCs w:val="16"/>
              </w:rPr>
              <w:t xml:space="preserve"> </w:t>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լինեն</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տերևների</w:t>
            </w:r>
            <w:r>
              <w:rPr>
                <w:rFonts w:ascii="GHEA Grapalat" w:hAnsi="GHEA Grapalat" w:cs="Calibri"/>
                <w:color w:val="000000"/>
                <w:sz w:val="16"/>
                <w:szCs w:val="16"/>
              </w:rPr>
              <w:t xml:space="preserve"> </w:t>
            </w:r>
            <w:r>
              <w:rPr>
                <w:rFonts w:ascii="GHEA Grapalat" w:hAnsi="GHEA Grapalat" w:cs="Sylfaen"/>
                <w:color w:val="000000"/>
                <w:sz w:val="16"/>
                <w:szCs w:val="16"/>
              </w:rPr>
              <w:t>խիտ</w:t>
            </w:r>
            <w:r>
              <w:rPr>
                <w:rFonts w:ascii="GHEA Grapalat" w:hAnsi="GHEA Grapalat" w:cs="Calibri"/>
                <w:color w:val="000000"/>
                <w:sz w:val="16"/>
                <w:szCs w:val="16"/>
              </w:rPr>
              <w:t xml:space="preserve"> </w:t>
            </w:r>
            <w:r>
              <w:rPr>
                <w:rFonts w:ascii="GHEA Grapalat" w:hAnsi="GHEA Grapalat" w:cs="Sylfaen"/>
                <w:color w:val="000000"/>
                <w:sz w:val="16"/>
                <w:szCs w:val="16"/>
              </w:rPr>
              <w:t>մակերեսը</w:t>
            </w:r>
            <w:r>
              <w:rPr>
                <w:rFonts w:ascii="GHEA Grapalat" w:hAnsi="GHEA Grapalat" w:cs="Calibri"/>
                <w:color w:val="000000"/>
                <w:sz w:val="16"/>
                <w:szCs w:val="16"/>
              </w:rPr>
              <w:t xml:space="preserve">: </w:t>
            </w:r>
            <w:r>
              <w:rPr>
                <w:rFonts w:ascii="GHEA Grapalat" w:hAnsi="GHEA Grapalat" w:cs="Sylfaen"/>
                <w:color w:val="000000"/>
                <w:sz w:val="16"/>
                <w:szCs w:val="16"/>
              </w:rPr>
              <w:t>Կաղամբակոթի</w:t>
            </w:r>
            <w:r>
              <w:rPr>
                <w:rFonts w:ascii="GHEA Grapalat" w:hAnsi="GHEA Grapalat" w:cs="Calibri"/>
                <w:color w:val="000000"/>
                <w:sz w:val="16"/>
                <w:szCs w:val="16"/>
              </w:rPr>
              <w:t xml:space="preserve"> </w:t>
            </w:r>
            <w:r>
              <w:rPr>
                <w:rFonts w:ascii="GHEA Grapalat" w:hAnsi="GHEA Grapalat" w:cs="Sylfaen"/>
                <w:color w:val="000000"/>
                <w:sz w:val="16"/>
                <w:szCs w:val="16"/>
              </w:rPr>
              <w:t>երկարությունը</w:t>
            </w:r>
            <w:r>
              <w:rPr>
                <w:rFonts w:ascii="GHEA Grapalat" w:hAnsi="GHEA Grapalat" w:cs="Calibri"/>
                <w:color w:val="000000"/>
                <w:sz w:val="16"/>
                <w:szCs w:val="16"/>
              </w:rPr>
              <w:t xml:space="preserve"> 3</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w:t>
            </w:r>
            <w:r>
              <w:rPr>
                <w:rFonts w:ascii="GHEA Grapalat" w:hAnsi="GHEA Grapalat" w:cs="Sylfaen"/>
                <w:color w:val="000000"/>
                <w:sz w:val="16"/>
                <w:szCs w:val="16"/>
              </w:rPr>
              <w:t>ճաքերով</w:t>
            </w:r>
            <w:r>
              <w:rPr>
                <w:rFonts w:ascii="GHEA Grapalat" w:hAnsi="GHEA Grapalat" w:cs="Calibri"/>
                <w:color w:val="000000"/>
                <w:sz w:val="16"/>
                <w:szCs w:val="16"/>
              </w:rPr>
              <w:t xml:space="preserve">, </w:t>
            </w:r>
            <w:r>
              <w:rPr>
                <w:rFonts w:ascii="GHEA Grapalat" w:hAnsi="GHEA Grapalat" w:cs="Sylfaen"/>
                <w:color w:val="000000"/>
                <w:sz w:val="16"/>
                <w:szCs w:val="16"/>
              </w:rPr>
              <w:t>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մթերումը</w:t>
            </w:r>
            <w:r>
              <w:rPr>
                <w:rFonts w:ascii="GHEA Grapalat" w:hAnsi="GHEA Grapalat" w:cs="Calibri"/>
                <w:color w:val="000000"/>
                <w:sz w:val="16"/>
                <w:szCs w:val="16"/>
              </w:rPr>
              <w:t xml:space="preserve"> </w:t>
            </w:r>
            <w:r>
              <w:rPr>
                <w:rFonts w:ascii="GHEA Grapalat" w:hAnsi="GHEA Grapalat" w:cs="Sylfaen"/>
                <w:color w:val="000000"/>
                <w:sz w:val="16"/>
                <w:szCs w:val="16"/>
              </w:rPr>
              <w:t>չի</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w:t>
            </w:r>
            <w:r>
              <w:rPr>
                <w:rFonts w:ascii="GHEA Grapalat" w:hAnsi="GHEA Grapalat" w:cs="Calibri"/>
                <w:color w:val="000000"/>
                <w:sz w:val="16"/>
                <w:szCs w:val="16"/>
              </w:rPr>
              <w:br/>
            </w:r>
            <w:r>
              <w:rPr>
                <w:rFonts w:ascii="GHEA Grapalat" w:hAnsi="GHEA Grapalat" w:cs="Sylfaen"/>
                <w:color w:val="000000"/>
                <w:sz w:val="16"/>
                <w:szCs w:val="16"/>
              </w:rPr>
              <w:t>Մաքրված</w:t>
            </w:r>
            <w:r>
              <w:rPr>
                <w:rFonts w:ascii="GHEA Grapalat" w:hAnsi="GHEA Grapalat" w:cs="Calibri"/>
                <w:color w:val="000000"/>
                <w:sz w:val="16"/>
                <w:szCs w:val="16"/>
              </w:rPr>
              <w:t xml:space="preserve"> </w:t>
            </w:r>
            <w:r>
              <w:rPr>
                <w:rFonts w:ascii="GHEA Grapalat" w:hAnsi="GHEA Grapalat" w:cs="Sylfaen"/>
                <w:color w:val="000000"/>
                <w:sz w:val="16"/>
                <w:szCs w:val="16"/>
              </w:rPr>
              <w:t>գլուխների</w:t>
            </w:r>
            <w:r>
              <w:rPr>
                <w:rFonts w:ascii="GHEA Grapalat" w:hAnsi="GHEA Grapalat" w:cs="Calibri"/>
                <w:color w:val="000000"/>
                <w:sz w:val="16"/>
                <w:szCs w:val="16"/>
              </w:rPr>
              <w:t xml:space="preserve"> </w:t>
            </w:r>
            <w:r>
              <w:rPr>
                <w:rFonts w:ascii="GHEA Grapalat" w:hAnsi="GHEA Grapalat" w:cs="Sylfaen"/>
                <w:color w:val="000000"/>
                <w:sz w:val="16"/>
                <w:szCs w:val="16"/>
              </w:rPr>
              <w:t>քաշը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    0.7  </w:t>
            </w:r>
            <w:r>
              <w:rPr>
                <w:rFonts w:ascii="GHEA Grapalat" w:hAnsi="GHEA Grapalat" w:cs="Sylfaen"/>
                <w:color w:val="000000"/>
                <w:sz w:val="16"/>
                <w:szCs w:val="16"/>
              </w:rPr>
              <w:t>կգ</w:t>
            </w:r>
          </w:p>
        </w:tc>
        <w:tc>
          <w:tcPr>
            <w:tcW w:w="709" w:type="dxa"/>
            <w:vAlign w:val="center"/>
          </w:tcPr>
          <w:p w14:paraId="09A01122"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5CBE0231" w14:textId="77777777" w:rsidR="00CC79F7" w:rsidRDefault="00CC79F7" w:rsidP="00492B01">
            <w:pPr>
              <w:jc w:val="center"/>
              <w:rPr>
                <w:rFonts w:ascii="GHEA Grapalat" w:hAnsi="GHEA Grapalat"/>
                <w:sz w:val="20"/>
              </w:rPr>
            </w:pPr>
          </w:p>
        </w:tc>
        <w:tc>
          <w:tcPr>
            <w:tcW w:w="851" w:type="dxa"/>
            <w:vAlign w:val="bottom"/>
          </w:tcPr>
          <w:p w14:paraId="0066FE87" w14:textId="77777777" w:rsidR="00CC79F7" w:rsidRDefault="00CC79F7" w:rsidP="00492B01">
            <w:pPr>
              <w:jc w:val="right"/>
              <w:rPr>
                <w:rFonts w:ascii="Calibri" w:hAnsi="Calibri"/>
                <w:color w:val="000000"/>
                <w:sz w:val="22"/>
                <w:szCs w:val="22"/>
              </w:rPr>
            </w:pPr>
          </w:p>
        </w:tc>
        <w:tc>
          <w:tcPr>
            <w:tcW w:w="992" w:type="dxa"/>
            <w:vAlign w:val="center"/>
          </w:tcPr>
          <w:p w14:paraId="0A3F23AA" w14:textId="16F60170" w:rsidR="00CC79F7" w:rsidRPr="00F85F20" w:rsidRDefault="00CC79F7" w:rsidP="00CC79F7">
            <w:pPr>
              <w:jc w:val="center"/>
              <w:rPr>
                <w:rFonts w:ascii="Sylfaen" w:hAnsi="Sylfaen" w:cs="Calibri"/>
                <w:color w:val="000000"/>
                <w:sz w:val="20"/>
                <w:szCs w:val="20"/>
              </w:rPr>
            </w:pPr>
            <w:r>
              <w:rPr>
                <w:rFonts w:ascii="Calibri" w:hAnsi="Calibri" w:cs="Calibri"/>
                <w:color w:val="000000"/>
              </w:rPr>
              <w:t>432</w:t>
            </w:r>
          </w:p>
        </w:tc>
        <w:tc>
          <w:tcPr>
            <w:tcW w:w="1134" w:type="dxa"/>
          </w:tcPr>
          <w:p w14:paraId="3347E117" w14:textId="1332B178"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6792F746"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C2537C6"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4D9DC266" w14:textId="77777777" w:rsidTr="00CC79F7">
        <w:trPr>
          <w:trHeight w:val="246"/>
        </w:trPr>
        <w:tc>
          <w:tcPr>
            <w:tcW w:w="990" w:type="dxa"/>
            <w:vAlign w:val="center"/>
          </w:tcPr>
          <w:p w14:paraId="50906C64" w14:textId="77777777" w:rsidR="00CC79F7" w:rsidRPr="00AE7170" w:rsidRDefault="00CC79F7" w:rsidP="00492B01">
            <w:pPr>
              <w:jc w:val="center"/>
              <w:rPr>
                <w:rFonts w:ascii="Sylfaen" w:hAnsi="Sylfaen"/>
                <w:sz w:val="20"/>
              </w:rPr>
            </w:pPr>
            <w:r>
              <w:rPr>
                <w:rFonts w:ascii="Sylfaen" w:hAnsi="Sylfaen"/>
                <w:sz w:val="20"/>
              </w:rPr>
              <w:t>4</w:t>
            </w:r>
          </w:p>
        </w:tc>
        <w:tc>
          <w:tcPr>
            <w:tcW w:w="1292" w:type="dxa"/>
            <w:vAlign w:val="bottom"/>
          </w:tcPr>
          <w:p w14:paraId="4F9B177D"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15850000</w:t>
            </w:r>
          </w:p>
        </w:tc>
        <w:tc>
          <w:tcPr>
            <w:tcW w:w="1417" w:type="dxa"/>
            <w:vAlign w:val="center"/>
          </w:tcPr>
          <w:p w14:paraId="0BE0E41D"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Մակարոն</w:t>
            </w:r>
          </w:p>
        </w:tc>
        <w:tc>
          <w:tcPr>
            <w:tcW w:w="709" w:type="dxa"/>
          </w:tcPr>
          <w:p w14:paraId="4D9BEDDF" w14:textId="77777777" w:rsidR="00CC79F7" w:rsidRDefault="00CC79F7" w:rsidP="00492B01">
            <w:pPr>
              <w:jc w:val="center"/>
              <w:rPr>
                <w:rFonts w:ascii="GHEA Grapalat" w:hAnsi="GHEA Grapalat"/>
                <w:sz w:val="20"/>
              </w:rPr>
            </w:pPr>
          </w:p>
        </w:tc>
        <w:tc>
          <w:tcPr>
            <w:tcW w:w="4678" w:type="dxa"/>
            <w:vAlign w:val="bottom"/>
          </w:tcPr>
          <w:p w14:paraId="72016CD5"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Մակարոնեղեն</w:t>
            </w:r>
            <w:r>
              <w:rPr>
                <w:rFonts w:ascii="GHEA Grapalat" w:hAnsi="GHEA Grapalat" w:cs="Calibri"/>
                <w:color w:val="000000"/>
                <w:sz w:val="16"/>
                <w:szCs w:val="16"/>
              </w:rPr>
              <w:t xml:space="preserve"> </w:t>
            </w:r>
            <w:r>
              <w:rPr>
                <w:rFonts w:ascii="GHEA Grapalat" w:hAnsi="GHEA Grapalat" w:cs="Sylfaen"/>
                <w:color w:val="000000"/>
                <w:sz w:val="16"/>
                <w:szCs w:val="16"/>
              </w:rPr>
              <w:t>անդրոժ</w:t>
            </w:r>
            <w:r>
              <w:rPr>
                <w:rFonts w:ascii="GHEA Grapalat" w:hAnsi="GHEA Grapalat" w:cs="Calibri"/>
                <w:color w:val="000000"/>
                <w:sz w:val="16"/>
                <w:szCs w:val="16"/>
              </w:rPr>
              <w:t xml:space="preserve"> </w:t>
            </w:r>
            <w:r>
              <w:rPr>
                <w:rFonts w:ascii="GHEA Grapalat" w:hAnsi="GHEA Grapalat" w:cs="Sylfaen"/>
                <w:color w:val="000000"/>
                <w:sz w:val="16"/>
                <w:szCs w:val="16"/>
              </w:rPr>
              <w:t>խմորից</w:t>
            </w:r>
            <w:r>
              <w:rPr>
                <w:rFonts w:ascii="GHEA Grapalat" w:hAnsi="GHEA Grapalat" w:cs="Calibri"/>
                <w:color w:val="000000"/>
                <w:sz w:val="16"/>
                <w:szCs w:val="16"/>
              </w:rPr>
              <w:t xml:space="preserve">, </w:t>
            </w:r>
            <w:r>
              <w:rPr>
                <w:rFonts w:ascii="GHEA Grapalat" w:hAnsi="GHEA Grapalat" w:cs="Sylfaen"/>
                <w:color w:val="000000"/>
                <w:sz w:val="16"/>
                <w:szCs w:val="16"/>
              </w:rPr>
              <w:t>կախված</w:t>
            </w:r>
            <w:r>
              <w:rPr>
                <w:rFonts w:ascii="GHEA Grapalat" w:hAnsi="GHEA Grapalat" w:cs="Calibri"/>
                <w:color w:val="000000"/>
                <w:sz w:val="16"/>
                <w:szCs w:val="16"/>
              </w:rPr>
              <w:t xml:space="preserve"> </w:t>
            </w:r>
            <w:r>
              <w:rPr>
                <w:rFonts w:ascii="GHEA Grapalat" w:hAnsi="GHEA Grapalat" w:cs="Sylfaen"/>
                <w:color w:val="000000"/>
                <w:sz w:val="16"/>
                <w:szCs w:val="16"/>
              </w:rPr>
              <w:t>ալյուրի</w:t>
            </w:r>
            <w:r>
              <w:rPr>
                <w:rFonts w:ascii="GHEA Grapalat" w:hAnsi="GHEA Grapalat" w:cs="Calibri"/>
                <w:color w:val="000000"/>
                <w:sz w:val="16"/>
                <w:szCs w:val="16"/>
              </w:rPr>
              <w:t xml:space="preserve"> </w:t>
            </w:r>
            <w:r>
              <w:rPr>
                <w:rFonts w:ascii="GHEA Grapalat" w:hAnsi="GHEA Grapalat" w:cs="Sylfaen"/>
                <w:color w:val="000000"/>
                <w:sz w:val="16"/>
                <w:szCs w:val="16"/>
              </w:rPr>
              <w:t>տեսակից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որակից</w:t>
            </w:r>
            <w:r>
              <w:rPr>
                <w:rFonts w:ascii="GHEA Grapalat" w:hAnsi="GHEA Grapalat" w:cs="Calibri"/>
                <w:color w:val="000000"/>
                <w:sz w:val="16"/>
                <w:szCs w:val="16"/>
              </w:rPr>
              <w:t>` A (</w:t>
            </w:r>
            <w:r>
              <w:rPr>
                <w:rFonts w:ascii="GHEA Grapalat" w:hAnsi="GHEA Grapalat" w:cs="Sylfaen"/>
                <w:color w:val="000000"/>
                <w:sz w:val="16"/>
                <w:szCs w:val="16"/>
              </w:rPr>
              <w:t>պինդ</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Б (</w:t>
            </w:r>
            <w:r>
              <w:rPr>
                <w:rFonts w:ascii="GHEA Grapalat" w:hAnsi="GHEA Grapalat" w:cs="Sylfaen"/>
                <w:color w:val="000000"/>
                <w:sz w:val="16"/>
                <w:szCs w:val="16"/>
              </w:rPr>
              <w:t>փափուկ</w:t>
            </w:r>
            <w:r>
              <w:rPr>
                <w:rFonts w:ascii="GHEA Grapalat" w:hAnsi="GHEA Grapalat" w:cs="Calibri"/>
                <w:color w:val="000000"/>
                <w:sz w:val="16"/>
                <w:szCs w:val="16"/>
              </w:rPr>
              <w:t xml:space="preserve"> </w:t>
            </w:r>
            <w:r>
              <w:rPr>
                <w:rFonts w:ascii="GHEA Grapalat" w:hAnsi="GHEA Grapalat" w:cs="Sylfaen"/>
                <w:color w:val="000000"/>
                <w:sz w:val="16"/>
                <w:szCs w:val="16"/>
              </w:rPr>
              <w:t>ապակենման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B (</w:t>
            </w:r>
            <w:r>
              <w:rPr>
                <w:rFonts w:ascii="GHEA Grapalat" w:hAnsi="GHEA Grapalat" w:cs="Sylfaen"/>
                <w:color w:val="000000"/>
                <w:sz w:val="16"/>
                <w:szCs w:val="16"/>
              </w:rPr>
              <w:t>հացաթխման</w:t>
            </w:r>
            <w:r>
              <w:rPr>
                <w:rFonts w:ascii="GHEA Grapalat" w:hAnsi="GHEA Grapalat" w:cs="Calibri"/>
                <w:color w:val="000000"/>
                <w:sz w:val="16"/>
                <w:szCs w:val="16"/>
              </w:rPr>
              <w:t xml:space="preserve"> </w:t>
            </w:r>
            <w:r>
              <w:rPr>
                <w:rFonts w:ascii="GHEA Grapalat" w:hAnsi="GHEA Grapalat" w:cs="Sylfaen"/>
                <w:color w:val="000000"/>
                <w:sz w:val="16"/>
                <w:szCs w:val="16"/>
              </w:rPr>
              <w:t>ցորենի</w:t>
            </w:r>
            <w:r>
              <w:rPr>
                <w:rFonts w:ascii="GHEA Grapalat" w:hAnsi="GHEA Grapalat" w:cs="Calibri"/>
                <w:color w:val="000000"/>
                <w:sz w:val="16"/>
                <w:szCs w:val="16"/>
              </w:rPr>
              <w:t xml:space="preserve"> </w:t>
            </w:r>
            <w:r>
              <w:rPr>
                <w:rFonts w:ascii="GHEA Grapalat" w:hAnsi="GHEA Grapalat" w:cs="Sylfaen"/>
                <w:color w:val="000000"/>
                <w:sz w:val="16"/>
                <w:szCs w:val="16"/>
              </w:rPr>
              <w:t>ալյուրից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չափածրարված</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875-92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հոդվածի</w:t>
            </w:r>
          </w:p>
        </w:tc>
        <w:tc>
          <w:tcPr>
            <w:tcW w:w="709" w:type="dxa"/>
            <w:vAlign w:val="center"/>
          </w:tcPr>
          <w:p w14:paraId="3BB92C01"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vAlign w:val="bottom"/>
          </w:tcPr>
          <w:p w14:paraId="49D9E952" w14:textId="77777777" w:rsidR="00CC79F7" w:rsidRDefault="00CC79F7" w:rsidP="00492B01">
            <w:pPr>
              <w:jc w:val="right"/>
              <w:rPr>
                <w:rFonts w:ascii="Calibri" w:hAnsi="Calibri" w:cs="Calibri"/>
                <w:color w:val="000000"/>
                <w:sz w:val="18"/>
                <w:szCs w:val="18"/>
              </w:rPr>
            </w:pPr>
          </w:p>
        </w:tc>
        <w:tc>
          <w:tcPr>
            <w:tcW w:w="851" w:type="dxa"/>
            <w:vAlign w:val="bottom"/>
          </w:tcPr>
          <w:p w14:paraId="47D8C927" w14:textId="77777777" w:rsidR="00CC79F7" w:rsidRDefault="00CC79F7" w:rsidP="00492B01">
            <w:pPr>
              <w:jc w:val="right"/>
              <w:rPr>
                <w:rFonts w:ascii="Calibri" w:hAnsi="Calibri"/>
                <w:color w:val="000000"/>
                <w:sz w:val="22"/>
                <w:szCs w:val="22"/>
              </w:rPr>
            </w:pPr>
          </w:p>
        </w:tc>
        <w:tc>
          <w:tcPr>
            <w:tcW w:w="992" w:type="dxa"/>
            <w:vAlign w:val="center"/>
          </w:tcPr>
          <w:p w14:paraId="62A9B941" w14:textId="76A1F27C" w:rsidR="00CC79F7" w:rsidRPr="00F85F20" w:rsidRDefault="00CC79F7" w:rsidP="00CC79F7">
            <w:pPr>
              <w:jc w:val="center"/>
              <w:rPr>
                <w:rFonts w:ascii="Sylfaen" w:hAnsi="Sylfaen" w:cs="Calibri"/>
                <w:color w:val="000000"/>
                <w:sz w:val="20"/>
                <w:szCs w:val="20"/>
              </w:rPr>
            </w:pPr>
            <w:r>
              <w:rPr>
                <w:rFonts w:ascii="Calibri" w:hAnsi="Calibri" w:cs="Calibri"/>
                <w:color w:val="000000"/>
              </w:rPr>
              <w:t>172,8</w:t>
            </w:r>
          </w:p>
        </w:tc>
        <w:tc>
          <w:tcPr>
            <w:tcW w:w="1134" w:type="dxa"/>
          </w:tcPr>
          <w:p w14:paraId="2434D585" w14:textId="125B4832"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19F0202B"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C0EC4B9"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0E4DEDDB" w14:textId="77777777" w:rsidTr="00CC79F7">
        <w:trPr>
          <w:trHeight w:val="246"/>
        </w:trPr>
        <w:tc>
          <w:tcPr>
            <w:tcW w:w="990" w:type="dxa"/>
            <w:vAlign w:val="center"/>
          </w:tcPr>
          <w:p w14:paraId="3837B10D" w14:textId="77777777" w:rsidR="00CC79F7" w:rsidRPr="00AE7170" w:rsidRDefault="00CC79F7" w:rsidP="00492B01">
            <w:pPr>
              <w:jc w:val="center"/>
              <w:rPr>
                <w:rFonts w:ascii="Sylfaen" w:hAnsi="Sylfaen"/>
                <w:sz w:val="20"/>
              </w:rPr>
            </w:pPr>
            <w:r>
              <w:rPr>
                <w:rFonts w:ascii="Sylfaen" w:hAnsi="Sylfaen"/>
                <w:sz w:val="20"/>
              </w:rPr>
              <w:lastRenderedPageBreak/>
              <w:t>5</w:t>
            </w:r>
          </w:p>
        </w:tc>
        <w:tc>
          <w:tcPr>
            <w:tcW w:w="1292" w:type="dxa"/>
            <w:vAlign w:val="bottom"/>
          </w:tcPr>
          <w:p w14:paraId="4B900C13"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15541200</w:t>
            </w:r>
          </w:p>
        </w:tc>
        <w:tc>
          <w:tcPr>
            <w:tcW w:w="1417" w:type="dxa"/>
            <w:vAlign w:val="center"/>
          </w:tcPr>
          <w:p w14:paraId="702C1243" w14:textId="77777777"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Պանիր</w:t>
            </w:r>
            <w:r w:rsidRPr="00173F17">
              <w:rPr>
                <w:rFonts w:ascii="Arial LatArm" w:hAnsi="Arial LatArm" w:cs="Arial"/>
                <w:color w:val="000000"/>
                <w:sz w:val="20"/>
                <w:szCs w:val="20"/>
              </w:rPr>
              <w:t xml:space="preserve"> </w:t>
            </w:r>
          </w:p>
        </w:tc>
        <w:tc>
          <w:tcPr>
            <w:tcW w:w="709" w:type="dxa"/>
          </w:tcPr>
          <w:p w14:paraId="65C57A9D"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63FDD6FD" w14:textId="77777777" w:rsidR="00CC79F7" w:rsidRDefault="00CC79F7" w:rsidP="00492B01">
            <w:pPr>
              <w:rPr>
                <w:rFonts w:ascii="GHEA Grapalat" w:hAnsi="GHEA Grapalat" w:cs="Calibri"/>
                <w:color w:val="000000"/>
                <w:sz w:val="16"/>
                <w:szCs w:val="16"/>
              </w:rPr>
            </w:pPr>
            <w:proofErr w:type="gramStart"/>
            <w:r>
              <w:rPr>
                <w:rFonts w:ascii="GHEA Grapalat" w:hAnsi="GHEA Grapalat" w:cs="Sylfaen"/>
                <w:color w:val="000000"/>
                <w:sz w:val="16"/>
                <w:szCs w:val="16"/>
              </w:rPr>
              <w:t>Պանիր</w:t>
            </w:r>
            <w:r>
              <w:rPr>
                <w:rFonts w:ascii="GHEA Grapalat" w:hAnsi="GHEA Grapalat" w:cs="Calibri"/>
                <w:color w:val="000000"/>
                <w:sz w:val="16"/>
                <w:szCs w:val="16"/>
              </w:rPr>
              <w:t xml:space="preserve"> ,</w:t>
            </w:r>
            <w:proofErr w:type="gramEnd"/>
            <w:r>
              <w:rPr>
                <w:rFonts w:ascii="GHEA Grapalat" w:hAnsi="GHEA Grapalat" w:cs="Calibri"/>
                <w:color w:val="000000"/>
                <w:sz w:val="16"/>
                <w:szCs w:val="16"/>
              </w:rPr>
              <w:t xml:space="preserve"> </w:t>
            </w:r>
            <w:r>
              <w:rPr>
                <w:rFonts w:ascii="GHEA Grapalat" w:hAnsi="GHEA Grapalat" w:cs="Sylfaen"/>
                <w:color w:val="000000"/>
                <w:sz w:val="16"/>
                <w:szCs w:val="16"/>
              </w:rPr>
              <w:t>կովի</w:t>
            </w:r>
            <w:r>
              <w:rPr>
                <w:rFonts w:ascii="GHEA Grapalat" w:hAnsi="GHEA Grapalat" w:cs="Calibri"/>
                <w:color w:val="000000"/>
                <w:sz w:val="16"/>
                <w:szCs w:val="16"/>
              </w:rPr>
              <w:t xml:space="preserve"> </w:t>
            </w:r>
            <w:r>
              <w:rPr>
                <w:rFonts w:ascii="GHEA Grapalat" w:hAnsi="GHEA Grapalat" w:cs="Sylfaen"/>
                <w:color w:val="000000"/>
                <w:sz w:val="16"/>
                <w:szCs w:val="16"/>
              </w:rPr>
              <w:t>կաթից</w:t>
            </w:r>
            <w:r>
              <w:rPr>
                <w:rFonts w:ascii="GHEA Grapalat" w:hAnsi="GHEA Grapalat" w:cs="Calibri"/>
                <w:color w:val="000000"/>
                <w:sz w:val="16"/>
                <w:szCs w:val="16"/>
              </w:rPr>
              <w:t xml:space="preserve">, </w:t>
            </w:r>
            <w:r>
              <w:rPr>
                <w:rFonts w:ascii="GHEA Grapalat" w:hAnsi="GHEA Grapalat" w:cs="Sylfaen"/>
                <w:color w:val="000000"/>
                <w:sz w:val="16"/>
                <w:szCs w:val="16"/>
              </w:rPr>
              <w:t>աղաջրային</w:t>
            </w:r>
            <w:r>
              <w:rPr>
                <w:rFonts w:ascii="GHEA Grapalat" w:hAnsi="GHEA Grapalat" w:cs="Calibri"/>
                <w:color w:val="000000"/>
                <w:sz w:val="16"/>
                <w:szCs w:val="16"/>
              </w:rPr>
              <w:t xml:space="preserve">, </w:t>
            </w:r>
            <w:r>
              <w:rPr>
                <w:rFonts w:ascii="GHEA Grapalat" w:hAnsi="GHEA Grapalat" w:cs="Sylfaen"/>
                <w:color w:val="000000"/>
                <w:sz w:val="16"/>
                <w:szCs w:val="16"/>
              </w:rPr>
              <w:t>սպիտակից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w:t>
            </w:r>
            <w:r>
              <w:rPr>
                <w:rFonts w:ascii="GHEA Grapalat" w:hAnsi="GHEA Grapalat" w:cs="Sylfaen"/>
                <w:color w:val="000000"/>
                <w:sz w:val="16"/>
                <w:szCs w:val="16"/>
              </w:rPr>
              <w:t>բաց</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մեծության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ձևի</w:t>
            </w:r>
            <w:r>
              <w:rPr>
                <w:rFonts w:ascii="GHEA Grapalat" w:hAnsi="GHEA Grapalat" w:cs="Calibri"/>
                <w:color w:val="000000"/>
                <w:sz w:val="16"/>
                <w:szCs w:val="16"/>
              </w:rPr>
              <w:t xml:space="preserve"> </w:t>
            </w:r>
            <w:r>
              <w:rPr>
                <w:rFonts w:ascii="GHEA Grapalat" w:hAnsi="GHEA Grapalat" w:cs="Sylfaen"/>
                <w:color w:val="000000"/>
                <w:sz w:val="16"/>
                <w:szCs w:val="16"/>
              </w:rPr>
              <w:t>աչքերով</w:t>
            </w:r>
            <w:r>
              <w:rPr>
                <w:rFonts w:ascii="GHEA Grapalat" w:hAnsi="GHEA Grapalat" w:cs="Calibri"/>
                <w:color w:val="000000"/>
                <w:sz w:val="16"/>
                <w:szCs w:val="16"/>
              </w:rPr>
              <w:t xml:space="preserve">: 46 % </w:t>
            </w:r>
            <w:r>
              <w:rPr>
                <w:rFonts w:ascii="GHEA Grapalat" w:hAnsi="GHEA Grapalat" w:cs="Sylfaen"/>
                <w:color w:val="000000"/>
                <w:sz w:val="16"/>
                <w:szCs w:val="16"/>
              </w:rPr>
              <w:t>յուղայնությամբ</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r>
              <w:rPr>
                <w:rFonts w:ascii="GHEA Grapalat" w:hAnsi="GHEA Grapalat" w:cs="Sylfaen"/>
                <w:color w:val="000000"/>
                <w:sz w:val="16"/>
                <w:szCs w:val="16"/>
              </w:rPr>
              <w:t>ԳՕՍՏ</w:t>
            </w:r>
            <w:r>
              <w:rPr>
                <w:rFonts w:ascii="GHEA Grapalat" w:hAnsi="GHEA Grapalat" w:cs="Calibri"/>
                <w:color w:val="000000"/>
                <w:sz w:val="16"/>
                <w:szCs w:val="16"/>
              </w:rPr>
              <w:t xml:space="preserve"> 7616-85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համարժեք։</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1925-</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Կաթին</w:t>
            </w:r>
            <w:r>
              <w:rPr>
                <w:rFonts w:ascii="GHEA Grapalat" w:hAnsi="GHEA Grapalat" w:cs="Calibri"/>
                <w:color w:val="000000"/>
                <w:sz w:val="16"/>
                <w:szCs w:val="16"/>
              </w:rPr>
              <w:t xml:space="preserve">, </w:t>
            </w:r>
            <w:r>
              <w:rPr>
                <w:rFonts w:ascii="GHEA Grapalat" w:hAnsi="GHEA Grapalat" w:cs="Sylfaen"/>
                <w:color w:val="000000"/>
                <w:sz w:val="16"/>
                <w:szCs w:val="16"/>
              </w:rPr>
              <w:t>կաթնամթերքին</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դրանց</w:t>
            </w:r>
            <w:r>
              <w:rPr>
                <w:rFonts w:ascii="GHEA Grapalat" w:hAnsi="GHEA Grapalat" w:cs="Calibri"/>
                <w:color w:val="000000"/>
                <w:sz w:val="16"/>
                <w:szCs w:val="16"/>
              </w:rPr>
              <w:t xml:space="preserve"> </w:t>
            </w:r>
            <w:r>
              <w:rPr>
                <w:rFonts w:ascii="GHEA Grapalat" w:hAnsi="GHEA Grapalat" w:cs="Sylfaen"/>
                <w:color w:val="000000"/>
                <w:sz w:val="16"/>
                <w:szCs w:val="16"/>
              </w:rPr>
              <w:t>արտադրությանը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w:t>
            </w:r>
            <w:r>
              <w:rPr>
                <w:rFonts w:ascii="GHEA Grapalat" w:hAnsi="GHEA Grapalat" w:cs="Calibri"/>
                <w:color w:val="000000"/>
                <w:sz w:val="16"/>
                <w:szCs w:val="16"/>
              </w:rPr>
              <w:t>-</w:t>
            </w:r>
            <w:r>
              <w:rPr>
                <w:rFonts w:ascii="GHEA Grapalat" w:hAnsi="GHEA Grapalat" w:cs="Sylfaen"/>
                <w:color w:val="000000"/>
                <w:sz w:val="16"/>
                <w:szCs w:val="16"/>
              </w:rPr>
              <w:t>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1C2D8EB7"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AC8BE0D" w14:textId="77777777" w:rsidR="00CC79F7" w:rsidRPr="008D40FE" w:rsidRDefault="00CC79F7" w:rsidP="00492B01">
            <w:pPr>
              <w:jc w:val="center"/>
              <w:rPr>
                <w:rFonts w:ascii="Sylfaen" w:hAnsi="Sylfaen"/>
                <w:sz w:val="20"/>
              </w:rPr>
            </w:pPr>
          </w:p>
        </w:tc>
        <w:tc>
          <w:tcPr>
            <w:tcW w:w="851" w:type="dxa"/>
            <w:vAlign w:val="bottom"/>
          </w:tcPr>
          <w:p w14:paraId="222FBBB6" w14:textId="77777777" w:rsidR="00CC79F7" w:rsidRDefault="00CC79F7" w:rsidP="00492B01">
            <w:pPr>
              <w:jc w:val="right"/>
              <w:rPr>
                <w:rFonts w:ascii="Calibri" w:hAnsi="Calibri"/>
                <w:color w:val="000000"/>
                <w:sz w:val="22"/>
                <w:szCs w:val="22"/>
              </w:rPr>
            </w:pPr>
          </w:p>
        </w:tc>
        <w:tc>
          <w:tcPr>
            <w:tcW w:w="992" w:type="dxa"/>
            <w:vAlign w:val="center"/>
          </w:tcPr>
          <w:p w14:paraId="1C40F76E" w14:textId="3DE08638" w:rsidR="00CC79F7" w:rsidRPr="00F85F20" w:rsidRDefault="00CC79F7" w:rsidP="00CC79F7">
            <w:pPr>
              <w:jc w:val="center"/>
              <w:rPr>
                <w:rFonts w:ascii="Sylfaen" w:hAnsi="Sylfaen" w:cs="Calibri"/>
                <w:color w:val="000000"/>
                <w:sz w:val="20"/>
                <w:szCs w:val="20"/>
              </w:rPr>
            </w:pPr>
            <w:r>
              <w:rPr>
                <w:rFonts w:ascii="Calibri" w:hAnsi="Calibri" w:cs="Calibri"/>
                <w:color w:val="000000"/>
              </w:rPr>
              <w:t>155,52</w:t>
            </w:r>
          </w:p>
        </w:tc>
        <w:tc>
          <w:tcPr>
            <w:tcW w:w="1134" w:type="dxa"/>
          </w:tcPr>
          <w:p w14:paraId="0361074A" w14:textId="7877A485"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3C614A92"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B768EB7"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0FE178DE" w14:textId="77777777" w:rsidTr="00CC79F7">
        <w:trPr>
          <w:trHeight w:val="246"/>
        </w:trPr>
        <w:tc>
          <w:tcPr>
            <w:tcW w:w="990" w:type="dxa"/>
            <w:vAlign w:val="center"/>
          </w:tcPr>
          <w:p w14:paraId="5EAAA946" w14:textId="77777777" w:rsidR="00CC79F7" w:rsidRPr="00AE7170" w:rsidRDefault="00CC79F7" w:rsidP="00492B01">
            <w:pPr>
              <w:jc w:val="center"/>
              <w:rPr>
                <w:rFonts w:ascii="Sylfaen" w:hAnsi="Sylfaen"/>
                <w:sz w:val="20"/>
              </w:rPr>
            </w:pPr>
            <w:r>
              <w:rPr>
                <w:rFonts w:ascii="Sylfaen" w:hAnsi="Sylfaen"/>
                <w:sz w:val="20"/>
              </w:rPr>
              <w:t>6</w:t>
            </w:r>
          </w:p>
        </w:tc>
        <w:tc>
          <w:tcPr>
            <w:tcW w:w="1292" w:type="dxa"/>
            <w:vAlign w:val="bottom"/>
          </w:tcPr>
          <w:p w14:paraId="542CBD8B"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3222128</w:t>
            </w:r>
          </w:p>
        </w:tc>
        <w:tc>
          <w:tcPr>
            <w:tcW w:w="1417" w:type="dxa"/>
            <w:vAlign w:val="center"/>
          </w:tcPr>
          <w:p w14:paraId="5370528A" w14:textId="77777777"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Խնձոր</w:t>
            </w:r>
          </w:p>
        </w:tc>
        <w:tc>
          <w:tcPr>
            <w:tcW w:w="709" w:type="dxa"/>
          </w:tcPr>
          <w:p w14:paraId="171B5832"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F132466"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Խնձոր</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պտղաբանական</w:t>
            </w:r>
            <w:r>
              <w:rPr>
                <w:rFonts w:ascii="GHEA Grapalat" w:hAnsi="GHEA Grapalat" w:cs="Calibri"/>
                <w:color w:val="000000"/>
                <w:sz w:val="16"/>
                <w:szCs w:val="16"/>
              </w:rPr>
              <w:t xml:space="preserve"> I </w:t>
            </w:r>
            <w:r>
              <w:rPr>
                <w:rFonts w:ascii="GHEA Grapalat" w:hAnsi="GHEA Grapalat" w:cs="Sylfaen"/>
                <w:color w:val="000000"/>
                <w:sz w:val="16"/>
                <w:szCs w:val="16"/>
              </w:rPr>
              <w:t>խմբի</w:t>
            </w:r>
            <w:r>
              <w:rPr>
                <w:rFonts w:ascii="GHEA Grapalat" w:hAnsi="GHEA Grapalat" w:cs="Calibri"/>
                <w:color w:val="000000"/>
                <w:sz w:val="16"/>
                <w:szCs w:val="16"/>
              </w:rPr>
              <w:t xml:space="preserve">, </w:t>
            </w:r>
            <w:r>
              <w:rPr>
                <w:rFonts w:ascii="GHEA Grapalat" w:hAnsi="GHEA Grapalat" w:cs="Sylfaen"/>
                <w:color w:val="000000"/>
                <w:sz w:val="16"/>
                <w:szCs w:val="16"/>
              </w:rPr>
              <w:t>Հայաստանի</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w:t>
            </w:r>
            <w:proofErr w:type="gramStart"/>
            <w:r>
              <w:rPr>
                <w:rFonts w:ascii="GHEA Grapalat" w:hAnsi="GHEA Grapalat" w:cs="Sylfaen"/>
                <w:color w:val="000000"/>
                <w:sz w:val="16"/>
                <w:szCs w:val="16"/>
              </w:rPr>
              <w:t>նեղ</w:t>
            </w:r>
            <w:r>
              <w:rPr>
                <w:rFonts w:ascii="GHEA Grapalat" w:hAnsi="GHEA Grapalat" w:cs="Calibri"/>
                <w:color w:val="000000"/>
                <w:sz w:val="16"/>
                <w:szCs w:val="16"/>
              </w:rPr>
              <w:t xml:space="preserve">  </w:t>
            </w:r>
            <w:r>
              <w:rPr>
                <w:rFonts w:ascii="GHEA Grapalat" w:hAnsi="GHEA Grapalat" w:cs="Sylfaen"/>
                <w:color w:val="000000"/>
                <w:sz w:val="16"/>
                <w:szCs w:val="16"/>
              </w:rPr>
              <w:t>տրամագիծը</w:t>
            </w:r>
            <w:proofErr w:type="gramEnd"/>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21122-75,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6C68134D"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vAlign w:val="bottom"/>
          </w:tcPr>
          <w:p w14:paraId="6FB95E4A" w14:textId="77777777" w:rsidR="00CC79F7" w:rsidRDefault="00CC79F7" w:rsidP="00492B01">
            <w:pPr>
              <w:jc w:val="right"/>
              <w:rPr>
                <w:rFonts w:ascii="Calibri" w:hAnsi="Calibri" w:cs="Calibri"/>
                <w:color w:val="000000"/>
                <w:sz w:val="18"/>
                <w:szCs w:val="18"/>
              </w:rPr>
            </w:pPr>
          </w:p>
        </w:tc>
        <w:tc>
          <w:tcPr>
            <w:tcW w:w="851" w:type="dxa"/>
            <w:vAlign w:val="bottom"/>
          </w:tcPr>
          <w:p w14:paraId="35633DAF" w14:textId="77777777" w:rsidR="00CC79F7" w:rsidRDefault="00CC79F7" w:rsidP="00492B01">
            <w:pPr>
              <w:jc w:val="right"/>
              <w:rPr>
                <w:rFonts w:ascii="Calibri" w:hAnsi="Calibri"/>
                <w:color w:val="000000"/>
                <w:sz w:val="22"/>
                <w:szCs w:val="22"/>
              </w:rPr>
            </w:pPr>
          </w:p>
        </w:tc>
        <w:tc>
          <w:tcPr>
            <w:tcW w:w="992" w:type="dxa"/>
            <w:vAlign w:val="center"/>
          </w:tcPr>
          <w:p w14:paraId="3B4245B4" w14:textId="6989DFE4"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14:paraId="7878F024" w14:textId="1F18BDF2"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52A1888B"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A0012E4"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75ECC23F" w14:textId="77777777" w:rsidTr="00CC79F7">
        <w:trPr>
          <w:trHeight w:val="246"/>
        </w:trPr>
        <w:tc>
          <w:tcPr>
            <w:tcW w:w="990" w:type="dxa"/>
            <w:vAlign w:val="center"/>
          </w:tcPr>
          <w:p w14:paraId="57E68D6D" w14:textId="77777777" w:rsidR="00CC79F7" w:rsidRPr="00AE7170" w:rsidRDefault="00CC79F7" w:rsidP="00492B01">
            <w:pPr>
              <w:jc w:val="center"/>
              <w:rPr>
                <w:rFonts w:ascii="Sylfaen" w:hAnsi="Sylfaen"/>
                <w:sz w:val="20"/>
              </w:rPr>
            </w:pPr>
            <w:r>
              <w:rPr>
                <w:rFonts w:ascii="Sylfaen" w:hAnsi="Sylfaen"/>
                <w:sz w:val="20"/>
              </w:rPr>
              <w:t>7</w:t>
            </w:r>
          </w:p>
        </w:tc>
        <w:tc>
          <w:tcPr>
            <w:tcW w:w="1292" w:type="dxa"/>
            <w:vAlign w:val="bottom"/>
          </w:tcPr>
          <w:p w14:paraId="42CC71F4"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15333100</w:t>
            </w:r>
          </w:p>
        </w:tc>
        <w:tc>
          <w:tcPr>
            <w:tcW w:w="1417" w:type="dxa"/>
            <w:vAlign w:val="center"/>
          </w:tcPr>
          <w:p w14:paraId="383C71F0"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Տոմատի</w:t>
            </w:r>
            <w:r w:rsidRPr="00173F17">
              <w:rPr>
                <w:rFonts w:ascii="Arial LatArm" w:hAnsi="Arial LatArm" w:cs="Arial"/>
                <w:color w:val="000000"/>
                <w:sz w:val="20"/>
                <w:szCs w:val="20"/>
              </w:rPr>
              <w:t xml:space="preserve"> </w:t>
            </w:r>
            <w:r w:rsidRPr="00173F17">
              <w:rPr>
                <w:rFonts w:ascii="Arial" w:hAnsi="Arial" w:cs="Arial"/>
                <w:color w:val="000000"/>
                <w:sz w:val="20"/>
                <w:szCs w:val="20"/>
              </w:rPr>
              <w:t>մածուկ</w:t>
            </w:r>
          </w:p>
        </w:tc>
        <w:tc>
          <w:tcPr>
            <w:tcW w:w="709" w:type="dxa"/>
          </w:tcPr>
          <w:p w14:paraId="01EBC4EE"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CEE8F8A"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առաջին</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ապակե</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մետաղյա</w:t>
            </w:r>
            <w:r>
              <w:rPr>
                <w:rFonts w:ascii="GHEA Grapalat" w:hAnsi="GHEA Grapalat" w:cs="Calibri"/>
                <w:color w:val="000000"/>
                <w:sz w:val="16"/>
                <w:szCs w:val="16"/>
              </w:rPr>
              <w:t xml:space="preserve"> </w:t>
            </w:r>
            <w:r>
              <w:rPr>
                <w:rFonts w:ascii="GHEA Grapalat" w:hAnsi="GHEA Grapalat" w:cs="Sylfaen"/>
                <w:color w:val="000000"/>
                <w:sz w:val="16"/>
                <w:szCs w:val="16"/>
              </w:rPr>
              <w:t>տարրաներով</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10 </w:t>
            </w:r>
            <w:r>
              <w:rPr>
                <w:rFonts w:ascii="GHEA Grapalat" w:hAnsi="GHEA Grapalat" w:cs="Sylfaen"/>
                <w:color w:val="000000"/>
                <w:sz w:val="16"/>
                <w:szCs w:val="16"/>
              </w:rPr>
              <w:t>դմ</w:t>
            </w:r>
            <w:r>
              <w:rPr>
                <w:rFonts w:ascii="GHEA Grapalat" w:hAnsi="GHEA Grapalat" w:cs="Calibri"/>
                <w:color w:val="000000"/>
                <w:sz w:val="16"/>
                <w:szCs w:val="16"/>
              </w:rPr>
              <w:t xml:space="preserve">3 </w:t>
            </w:r>
            <w:r>
              <w:rPr>
                <w:rFonts w:ascii="GHEA Grapalat" w:hAnsi="GHEA Grapalat" w:cs="Sylfaen"/>
                <w:color w:val="000000"/>
                <w:sz w:val="16"/>
                <w:szCs w:val="16"/>
              </w:rPr>
              <w:t>տարողությամբ</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3343-89: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իսկ</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770579FF"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28262CD1" w14:textId="77777777" w:rsidR="00CC79F7" w:rsidRPr="008D40FE" w:rsidRDefault="00CC79F7" w:rsidP="00492B01">
            <w:pPr>
              <w:jc w:val="center"/>
              <w:rPr>
                <w:rFonts w:ascii="Sylfaen" w:hAnsi="Sylfaen"/>
                <w:sz w:val="20"/>
              </w:rPr>
            </w:pPr>
          </w:p>
        </w:tc>
        <w:tc>
          <w:tcPr>
            <w:tcW w:w="851" w:type="dxa"/>
            <w:vAlign w:val="bottom"/>
          </w:tcPr>
          <w:p w14:paraId="5B920718" w14:textId="77777777" w:rsidR="00CC79F7" w:rsidRDefault="00CC79F7" w:rsidP="00492B01">
            <w:pPr>
              <w:jc w:val="right"/>
              <w:rPr>
                <w:rFonts w:ascii="Calibri" w:hAnsi="Calibri"/>
                <w:color w:val="000000"/>
                <w:sz w:val="22"/>
                <w:szCs w:val="22"/>
              </w:rPr>
            </w:pPr>
          </w:p>
        </w:tc>
        <w:tc>
          <w:tcPr>
            <w:tcW w:w="992" w:type="dxa"/>
            <w:vAlign w:val="center"/>
          </w:tcPr>
          <w:p w14:paraId="0C271444" w14:textId="695F2DF4" w:rsidR="00CC79F7" w:rsidRPr="00F85F20" w:rsidRDefault="00CC79F7" w:rsidP="00CC79F7">
            <w:pPr>
              <w:jc w:val="center"/>
              <w:rPr>
                <w:rFonts w:ascii="Sylfaen" w:hAnsi="Sylfaen" w:cs="Calibri"/>
                <w:color w:val="000000"/>
                <w:sz w:val="20"/>
                <w:szCs w:val="20"/>
              </w:rPr>
            </w:pPr>
            <w:r>
              <w:rPr>
                <w:rFonts w:ascii="Calibri" w:hAnsi="Calibri" w:cs="Calibri"/>
                <w:color w:val="000000"/>
              </w:rPr>
              <w:t>20,736</w:t>
            </w:r>
          </w:p>
        </w:tc>
        <w:tc>
          <w:tcPr>
            <w:tcW w:w="1134" w:type="dxa"/>
          </w:tcPr>
          <w:p w14:paraId="5241216F" w14:textId="73C6B401" w:rsidR="00CC79F7" w:rsidRDefault="00CC79F7" w:rsidP="00492B01">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27AC8A06"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137D4D5"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3D6F192F" w14:textId="77777777" w:rsidTr="00CC79F7">
        <w:trPr>
          <w:trHeight w:val="246"/>
        </w:trPr>
        <w:tc>
          <w:tcPr>
            <w:tcW w:w="990" w:type="dxa"/>
            <w:vAlign w:val="center"/>
          </w:tcPr>
          <w:p w14:paraId="16E4E70C" w14:textId="77777777" w:rsidR="00CC79F7" w:rsidRPr="00AE7170" w:rsidRDefault="00CC79F7" w:rsidP="00492B01">
            <w:pPr>
              <w:jc w:val="center"/>
              <w:rPr>
                <w:rFonts w:ascii="Sylfaen" w:hAnsi="Sylfaen"/>
                <w:sz w:val="20"/>
              </w:rPr>
            </w:pPr>
            <w:r>
              <w:rPr>
                <w:rFonts w:ascii="Sylfaen" w:hAnsi="Sylfaen"/>
                <w:sz w:val="20"/>
              </w:rPr>
              <w:t>8</w:t>
            </w:r>
          </w:p>
        </w:tc>
        <w:tc>
          <w:tcPr>
            <w:tcW w:w="1292" w:type="dxa"/>
            <w:vAlign w:val="bottom"/>
          </w:tcPr>
          <w:p w14:paraId="66806A15"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15872400</w:t>
            </w:r>
          </w:p>
        </w:tc>
        <w:tc>
          <w:tcPr>
            <w:tcW w:w="1417" w:type="dxa"/>
            <w:vAlign w:val="center"/>
          </w:tcPr>
          <w:p w14:paraId="6772A6B5" w14:textId="77777777"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Աղ</w:t>
            </w:r>
            <w:r w:rsidRPr="00173F17">
              <w:rPr>
                <w:rFonts w:ascii="Arial LatArm" w:hAnsi="Arial LatArm" w:cs="Arial"/>
                <w:color w:val="000000"/>
                <w:sz w:val="20"/>
                <w:szCs w:val="20"/>
              </w:rPr>
              <w:t>,</w:t>
            </w:r>
            <w:r w:rsidRPr="00173F17">
              <w:rPr>
                <w:rFonts w:ascii="Arial" w:hAnsi="Arial" w:cs="Arial"/>
                <w:color w:val="000000"/>
                <w:sz w:val="20"/>
                <w:szCs w:val="20"/>
              </w:rPr>
              <w:t>կերակրի</w:t>
            </w:r>
            <w:r w:rsidRPr="00173F17">
              <w:rPr>
                <w:rFonts w:ascii="Arial LatArm" w:hAnsi="Arial LatArm" w:cs="Arial"/>
                <w:color w:val="000000"/>
                <w:sz w:val="20"/>
                <w:szCs w:val="20"/>
              </w:rPr>
              <w:t>,</w:t>
            </w:r>
            <w:r w:rsidRPr="00173F17">
              <w:rPr>
                <w:rFonts w:ascii="Arial" w:hAnsi="Arial" w:cs="Arial"/>
                <w:color w:val="000000"/>
                <w:sz w:val="20"/>
                <w:szCs w:val="20"/>
              </w:rPr>
              <w:t>մանր</w:t>
            </w:r>
          </w:p>
        </w:tc>
        <w:tc>
          <w:tcPr>
            <w:tcW w:w="709" w:type="dxa"/>
          </w:tcPr>
          <w:p w14:paraId="347249FE"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1F8D5FC1"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Կերակրի</w:t>
            </w:r>
            <w:r>
              <w:rPr>
                <w:rFonts w:ascii="GHEA Grapalat" w:hAnsi="GHEA Grapalat" w:cs="Calibri"/>
                <w:color w:val="000000"/>
                <w:sz w:val="16"/>
                <w:szCs w:val="16"/>
              </w:rPr>
              <w:t xml:space="preserve"> </w:t>
            </w:r>
            <w:r>
              <w:rPr>
                <w:rFonts w:ascii="GHEA Grapalat" w:hAnsi="GHEA Grapalat" w:cs="Sylfaen"/>
                <w:color w:val="000000"/>
                <w:sz w:val="16"/>
                <w:szCs w:val="16"/>
              </w:rPr>
              <w:t>աղ</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յոդացված</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239-2005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w:t>
            </w:r>
            <w:r>
              <w:rPr>
                <w:rFonts w:ascii="GHEA Grapalat" w:hAnsi="GHEA Grapalat" w:cs="Calibri"/>
                <w:color w:val="000000"/>
                <w:sz w:val="16"/>
                <w:szCs w:val="16"/>
              </w:rPr>
              <w:t xml:space="preserve"> </w:t>
            </w:r>
            <w:r>
              <w:rPr>
                <w:rFonts w:ascii="GHEA Grapalat" w:hAnsi="GHEA Grapalat" w:cs="Sylfaen"/>
                <w:color w:val="000000"/>
                <w:sz w:val="16"/>
                <w:szCs w:val="16"/>
              </w:rPr>
              <w:t>օրվանից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12 </w:t>
            </w:r>
            <w:r>
              <w:rPr>
                <w:rFonts w:ascii="GHEA Grapalat" w:hAnsi="GHEA Grapalat" w:cs="Sylfaen"/>
                <w:color w:val="000000"/>
                <w:sz w:val="16"/>
                <w:szCs w:val="16"/>
              </w:rPr>
              <w:t>ամիս</w:t>
            </w:r>
            <w:r>
              <w:rPr>
                <w:rFonts w:ascii="GHEA Grapalat" w:hAnsi="GHEA Grapalat" w:cs="Calibri"/>
                <w:color w:val="000000"/>
                <w:sz w:val="16"/>
                <w:szCs w:val="16"/>
              </w:rPr>
              <w:t>:</w:t>
            </w:r>
          </w:p>
        </w:tc>
        <w:tc>
          <w:tcPr>
            <w:tcW w:w="709" w:type="dxa"/>
            <w:vAlign w:val="center"/>
          </w:tcPr>
          <w:p w14:paraId="0D9F37B9"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3029680F" w14:textId="77777777" w:rsidR="00CC79F7" w:rsidRDefault="00CC79F7" w:rsidP="00492B01">
            <w:pPr>
              <w:jc w:val="center"/>
              <w:rPr>
                <w:rFonts w:ascii="GHEA Grapalat" w:hAnsi="GHEA Grapalat"/>
                <w:sz w:val="20"/>
              </w:rPr>
            </w:pPr>
          </w:p>
        </w:tc>
        <w:tc>
          <w:tcPr>
            <w:tcW w:w="851" w:type="dxa"/>
            <w:vAlign w:val="bottom"/>
          </w:tcPr>
          <w:p w14:paraId="3F89D59A" w14:textId="77777777" w:rsidR="00CC79F7" w:rsidRDefault="00CC79F7" w:rsidP="00492B01">
            <w:pPr>
              <w:jc w:val="right"/>
              <w:rPr>
                <w:rFonts w:ascii="Calibri" w:hAnsi="Calibri"/>
                <w:color w:val="000000"/>
                <w:sz w:val="22"/>
                <w:szCs w:val="22"/>
              </w:rPr>
            </w:pPr>
          </w:p>
        </w:tc>
        <w:tc>
          <w:tcPr>
            <w:tcW w:w="992" w:type="dxa"/>
            <w:vAlign w:val="center"/>
          </w:tcPr>
          <w:p w14:paraId="25D439BB" w14:textId="0372DAB6" w:rsidR="00CC79F7" w:rsidRPr="00F85F20" w:rsidRDefault="00CC79F7" w:rsidP="00CC79F7">
            <w:pPr>
              <w:jc w:val="center"/>
              <w:rPr>
                <w:rFonts w:ascii="Sylfaen" w:hAnsi="Sylfaen" w:cs="Calibri"/>
                <w:color w:val="000000"/>
                <w:sz w:val="20"/>
                <w:szCs w:val="20"/>
              </w:rPr>
            </w:pPr>
            <w:r>
              <w:rPr>
                <w:rFonts w:ascii="Calibri" w:hAnsi="Calibri" w:cs="Calibri"/>
                <w:color w:val="000000"/>
              </w:rPr>
              <w:t>26,784</w:t>
            </w:r>
          </w:p>
        </w:tc>
        <w:tc>
          <w:tcPr>
            <w:tcW w:w="1134" w:type="dxa"/>
          </w:tcPr>
          <w:p w14:paraId="59B78B08" w14:textId="44FC7676"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715D9269"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DC6C48D"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6981078F" w14:textId="77777777" w:rsidTr="00CC79F7">
        <w:trPr>
          <w:trHeight w:val="246"/>
        </w:trPr>
        <w:tc>
          <w:tcPr>
            <w:tcW w:w="990" w:type="dxa"/>
            <w:vAlign w:val="center"/>
          </w:tcPr>
          <w:p w14:paraId="6A25F03F" w14:textId="77777777" w:rsidR="00CC79F7" w:rsidRDefault="00CC79F7" w:rsidP="00492B01">
            <w:pPr>
              <w:jc w:val="center"/>
              <w:rPr>
                <w:rFonts w:ascii="Sylfaen" w:hAnsi="Sylfaen"/>
                <w:sz w:val="20"/>
              </w:rPr>
            </w:pPr>
            <w:r>
              <w:rPr>
                <w:rFonts w:ascii="Sylfaen" w:hAnsi="Sylfaen"/>
                <w:sz w:val="20"/>
              </w:rPr>
              <w:t>9</w:t>
            </w:r>
          </w:p>
          <w:p w14:paraId="4C7E885D" w14:textId="77777777" w:rsidR="00CC79F7" w:rsidRPr="00AE7170" w:rsidRDefault="00CC79F7" w:rsidP="00492B01">
            <w:pPr>
              <w:rPr>
                <w:rFonts w:ascii="Sylfaen" w:hAnsi="Sylfaen"/>
                <w:sz w:val="20"/>
              </w:rPr>
            </w:pPr>
          </w:p>
        </w:tc>
        <w:tc>
          <w:tcPr>
            <w:tcW w:w="1292" w:type="dxa"/>
            <w:vAlign w:val="bottom"/>
          </w:tcPr>
          <w:p w14:paraId="2D422BB5"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03221110</w:t>
            </w:r>
          </w:p>
        </w:tc>
        <w:tc>
          <w:tcPr>
            <w:tcW w:w="1417" w:type="dxa"/>
            <w:vAlign w:val="center"/>
          </w:tcPr>
          <w:p w14:paraId="5E938303"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Գազար</w:t>
            </w:r>
            <w:r w:rsidRPr="00173F17">
              <w:rPr>
                <w:rFonts w:ascii="Arial LatArm" w:hAnsi="Arial LatArm" w:cs="Arial"/>
                <w:color w:val="000000"/>
                <w:sz w:val="20"/>
                <w:szCs w:val="20"/>
              </w:rPr>
              <w:t xml:space="preserve"> </w:t>
            </w:r>
          </w:p>
        </w:tc>
        <w:tc>
          <w:tcPr>
            <w:tcW w:w="709" w:type="dxa"/>
          </w:tcPr>
          <w:p w14:paraId="5C15F623"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519073B5" w14:textId="77777777" w:rsidR="00CC79F7" w:rsidRDefault="00CC79F7" w:rsidP="00492B01">
            <w:pPr>
              <w:rPr>
                <w:rFonts w:ascii="GHEA Grapalat" w:hAnsi="GHEA Grapalat" w:cs="Calibri"/>
                <w:color w:val="000000"/>
                <w:sz w:val="16"/>
                <w:szCs w:val="16"/>
                <w:lang w:val="hy-AM"/>
              </w:rPr>
            </w:pPr>
            <w:r>
              <w:rPr>
                <w:rFonts w:ascii="GHEA Grapalat" w:hAnsi="GHEA Grapalat" w:cs="Sylfaen"/>
                <w:color w:val="000000"/>
                <w:sz w:val="16"/>
                <w:szCs w:val="16"/>
                <w:lang w:val="hy-AM"/>
              </w:rPr>
              <w:t>Սովարական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ընտիր</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տեսակի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Անվտանգությունը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մակնշումը՝</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ըստ</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կառավարության</w:t>
            </w:r>
            <w:r>
              <w:rPr>
                <w:rFonts w:ascii="GHEA Grapalat" w:hAnsi="GHEA Grapalat" w:cs="Calibri"/>
                <w:color w:val="000000"/>
                <w:sz w:val="16"/>
                <w:szCs w:val="16"/>
                <w:lang w:val="hy-AM"/>
              </w:rPr>
              <w:t xml:space="preserve"> 2006</w:t>
            </w:r>
            <w:r>
              <w:rPr>
                <w:rFonts w:ascii="GHEA Grapalat" w:hAnsi="GHEA Grapalat" w:cs="Sylfaen"/>
                <w:color w:val="000000"/>
                <w:sz w:val="16"/>
                <w:szCs w:val="16"/>
                <w:lang w:val="hy-AM"/>
              </w:rPr>
              <w:t>թ</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դեկտեմբերի</w:t>
            </w:r>
            <w:r>
              <w:rPr>
                <w:rFonts w:ascii="GHEA Grapalat" w:hAnsi="GHEA Grapalat" w:cs="Calibri"/>
                <w:color w:val="000000"/>
                <w:sz w:val="16"/>
                <w:szCs w:val="16"/>
                <w:lang w:val="hy-AM"/>
              </w:rPr>
              <w:t xml:space="preserve"> 21-</w:t>
            </w:r>
            <w:r>
              <w:rPr>
                <w:rFonts w:ascii="GHEA Grapalat" w:hAnsi="GHEA Grapalat" w:cs="Sylfaen"/>
                <w:color w:val="000000"/>
                <w:sz w:val="16"/>
                <w:szCs w:val="16"/>
                <w:lang w:val="hy-AM"/>
              </w:rPr>
              <w:t>ի</w:t>
            </w:r>
            <w:r>
              <w:rPr>
                <w:rFonts w:ascii="GHEA Grapalat" w:hAnsi="GHEA Grapalat" w:cs="Calibri"/>
                <w:color w:val="000000"/>
                <w:sz w:val="16"/>
                <w:szCs w:val="16"/>
                <w:lang w:val="hy-AM"/>
              </w:rPr>
              <w:t xml:space="preserve"> N 1913-</w:t>
            </w:r>
            <w:r>
              <w:rPr>
                <w:rFonts w:ascii="GHEA Grapalat" w:hAnsi="GHEA Grapalat" w:cs="Sylfaen"/>
                <w:color w:val="000000"/>
                <w:sz w:val="16"/>
                <w:szCs w:val="16"/>
                <w:lang w:val="hy-AM"/>
              </w:rPr>
              <w:t>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որոշմամբ</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հաստատված</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Թարմ</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պտուղ</w:t>
            </w:r>
            <w:r>
              <w:rPr>
                <w:rFonts w:ascii="GHEA Grapalat" w:hAnsi="GHEA Grapalat" w:cs="Calibri"/>
                <w:color w:val="000000"/>
                <w:sz w:val="16"/>
                <w:szCs w:val="16"/>
                <w:lang w:val="hy-AM"/>
              </w:rPr>
              <w:t>-</w:t>
            </w:r>
            <w:r>
              <w:rPr>
                <w:rFonts w:ascii="GHEA Grapalat" w:hAnsi="GHEA Grapalat" w:cs="Sylfaen"/>
                <w:color w:val="000000"/>
                <w:sz w:val="16"/>
                <w:szCs w:val="16"/>
                <w:lang w:val="hy-AM"/>
              </w:rPr>
              <w:t>բանջարեղենի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տեխնիկական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կանոնակարգի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և</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Սննդամթերքի</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անվտանգության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մասին</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ՀՀ</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օրենքի</w:t>
            </w:r>
            <w:r>
              <w:rPr>
                <w:rFonts w:ascii="GHEA Grapalat" w:hAnsi="GHEA Grapalat" w:cs="Calibri"/>
                <w:color w:val="000000"/>
                <w:sz w:val="16"/>
                <w:szCs w:val="16"/>
                <w:lang w:val="hy-AM"/>
              </w:rPr>
              <w:t xml:space="preserve"> 8-</w:t>
            </w:r>
            <w:r>
              <w:rPr>
                <w:rFonts w:ascii="GHEA Grapalat" w:hAnsi="GHEA Grapalat" w:cs="Sylfaen"/>
                <w:color w:val="000000"/>
                <w:sz w:val="16"/>
                <w:szCs w:val="16"/>
                <w:lang w:val="hy-AM"/>
              </w:rPr>
              <w:t>րդ</w:t>
            </w:r>
            <w:r>
              <w:rPr>
                <w:rFonts w:ascii="GHEA Grapalat" w:hAnsi="GHEA Grapalat" w:cs="Calibri"/>
                <w:color w:val="000000"/>
                <w:sz w:val="16"/>
                <w:szCs w:val="16"/>
                <w:lang w:val="hy-AM"/>
              </w:rPr>
              <w:t xml:space="preserve"> </w:t>
            </w:r>
            <w:r>
              <w:rPr>
                <w:rFonts w:ascii="GHEA Grapalat" w:hAnsi="GHEA Grapalat" w:cs="Sylfaen"/>
                <w:color w:val="000000"/>
                <w:sz w:val="16"/>
                <w:szCs w:val="16"/>
                <w:lang w:val="hy-AM"/>
              </w:rPr>
              <w:t>հոդվածի</w:t>
            </w:r>
          </w:p>
        </w:tc>
        <w:tc>
          <w:tcPr>
            <w:tcW w:w="709" w:type="dxa"/>
            <w:vAlign w:val="center"/>
          </w:tcPr>
          <w:p w14:paraId="2DB3BC2C"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6346C085" w14:textId="77777777" w:rsidR="00CC79F7" w:rsidRDefault="00CC79F7" w:rsidP="00492B01">
            <w:pPr>
              <w:jc w:val="center"/>
              <w:rPr>
                <w:rFonts w:ascii="GHEA Grapalat" w:hAnsi="GHEA Grapalat"/>
                <w:sz w:val="16"/>
                <w:szCs w:val="16"/>
              </w:rPr>
            </w:pPr>
          </w:p>
        </w:tc>
        <w:tc>
          <w:tcPr>
            <w:tcW w:w="851" w:type="dxa"/>
            <w:vAlign w:val="bottom"/>
          </w:tcPr>
          <w:p w14:paraId="2C5494AC" w14:textId="77777777" w:rsidR="00CC79F7" w:rsidRDefault="00CC79F7" w:rsidP="00492B01">
            <w:pPr>
              <w:jc w:val="right"/>
              <w:rPr>
                <w:rFonts w:ascii="Calibri" w:hAnsi="Calibri"/>
                <w:color w:val="000000"/>
                <w:sz w:val="22"/>
                <w:szCs w:val="22"/>
              </w:rPr>
            </w:pPr>
          </w:p>
        </w:tc>
        <w:tc>
          <w:tcPr>
            <w:tcW w:w="992" w:type="dxa"/>
            <w:vAlign w:val="center"/>
          </w:tcPr>
          <w:p w14:paraId="43D8429B" w14:textId="683D2F43" w:rsidR="00CC79F7" w:rsidRPr="00F85F20" w:rsidRDefault="00CC79F7" w:rsidP="00CC79F7">
            <w:pPr>
              <w:jc w:val="center"/>
              <w:rPr>
                <w:rFonts w:ascii="Sylfaen" w:hAnsi="Sylfaen" w:cs="Calibri"/>
                <w:color w:val="000000"/>
                <w:sz w:val="20"/>
                <w:szCs w:val="20"/>
              </w:rPr>
            </w:pPr>
            <w:r>
              <w:rPr>
                <w:rFonts w:ascii="Calibri" w:hAnsi="Calibri" w:cs="Calibri"/>
                <w:color w:val="000000"/>
              </w:rPr>
              <w:t>127,872</w:t>
            </w:r>
          </w:p>
        </w:tc>
        <w:tc>
          <w:tcPr>
            <w:tcW w:w="1134" w:type="dxa"/>
          </w:tcPr>
          <w:p w14:paraId="5A801005" w14:textId="12283D90"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7DF3763D"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00C0DFB"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6BDA2396" w14:textId="77777777" w:rsidTr="00CC79F7">
        <w:trPr>
          <w:trHeight w:val="246"/>
        </w:trPr>
        <w:tc>
          <w:tcPr>
            <w:tcW w:w="990" w:type="dxa"/>
            <w:vAlign w:val="center"/>
          </w:tcPr>
          <w:p w14:paraId="160BEDB1" w14:textId="77777777" w:rsidR="00CC79F7" w:rsidRPr="00AE7170" w:rsidRDefault="00CC79F7" w:rsidP="00492B01">
            <w:pPr>
              <w:jc w:val="center"/>
              <w:rPr>
                <w:rFonts w:ascii="Sylfaen" w:hAnsi="Sylfaen"/>
                <w:sz w:val="20"/>
              </w:rPr>
            </w:pPr>
            <w:r>
              <w:rPr>
                <w:rFonts w:ascii="Sylfaen" w:hAnsi="Sylfaen"/>
                <w:sz w:val="20"/>
              </w:rPr>
              <w:t>10</w:t>
            </w:r>
          </w:p>
        </w:tc>
        <w:tc>
          <w:tcPr>
            <w:tcW w:w="1292" w:type="dxa"/>
            <w:vAlign w:val="bottom"/>
          </w:tcPr>
          <w:p w14:paraId="62AA6043"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03211300</w:t>
            </w:r>
          </w:p>
        </w:tc>
        <w:tc>
          <w:tcPr>
            <w:tcW w:w="1417" w:type="dxa"/>
            <w:vAlign w:val="center"/>
          </w:tcPr>
          <w:p w14:paraId="3D3BD6B0" w14:textId="77777777"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Մաքրած</w:t>
            </w:r>
            <w:r w:rsidRPr="00173F17">
              <w:rPr>
                <w:rFonts w:ascii="Arial LatArm" w:hAnsi="Arial LatArm" w:cs="Arial"/>
                <w:color w:val="000000"/>
                <w:sz w:val="20"/>
                <w:szCs w:val="20"/>
              </w:rPr>
              <w:t xml:space="preserve"> </w:t>
            </w:r>
            <w:r w:rsidRPr="00173F17">
              <w:rPr>
                <w:rFonts w:ascii="Arial" w:hAnsi="Arial" w:cs="Arial"/>
                <w:color w:val="000000"/>
                <w:sz w:val="20"/>
                <w:szCs w:val="20"/>
              </w:rPr>
              <w:t>բրինձ</w:t>
            </w:r>
            <w:r w:rsidRPr="00173F17">
              <w:rPr>
                <w:rFonts w:ascii="Arial LatArm" w:hAnsi="Arial LatArm" w:cs="Arial"/>
                <w:color w:val="000000"/>
                <w:sz w:val="20"/>
                <w:szCs w:val="20"/>
              </w:rPr>
              <w:t xml:space="preserve"> </w:t>
            </w:r>
            <w:r w:rsidRPr="00173F17">
              <w:rPr>
                <w:rFonts w:ascii="Arial" w:hAnsi="Arial" w:cs="Arial"/>
                <w:color w:val="000000"/>
                <w:sz w:val="20"/>
                <w:szCs w:val="20"/>
              </w:rPr>
              <w:t>ամբողջական</w:t>
            </w:r>
            <w:r w:rsidRPr="00173F17">
              <w:rPr>
                <w:rFonts w:ascii="Arial LatArm" w:hAnsi="Arial LatArm" w:cs="Arial"/>
                <w:color w:val="000000"/>
                <w:sz w:val="20"/>
                <w:szCs w:val="20"/>
              </w:rPr>
              <w:t xml:space="preserve"> </w:t>
            </w:r>
            <w:r w:rsidRPr="00173F17">
              <w:rPr>
                <w:rFonts w:ascii="Arial" w:hAnsi="Arial" w:cs="Arial"/>
                <w:color w:val="000000"/>
                <w:sz w:val="20"/>
                <w:szCs w:val="20"/>
              </w:rPr>
              <w:t>երկարավուն</w:t>
            </w:r>
          </w:p>
        </w:tc>
        <w:tc>
          <w:tcPr>
            <w:tcW w:w="709" w:type="dxa"/>
          </w:tcPr>
          <w:p w14:paraId="3BA7EA71"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33D9B5FC"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Սպիտակ</w:t>
            </w:r>
            <w:r>
              <w:rPr>
                <w:rFonts w:ascii="GHEA Grapalat" w:hAnsi="GHEA Grapalat" w:cs="Calibri"/>
                <w:color w:val="000000"/>
                <w:sz w:val="16"/>
                <w:szCs w:val="16"/>
              </w:rPr>
              <w:t xml:space="preserve">, </w:t>
            </w:r>
            <w:r>
              <w:rPr>
                <w:rFonts w:ascii="GHEA Grapalat" w:hAnsi="GHEA Grapalat" w:cs="Sylfaen"/>
                <w:color w:val="000000"/>
                <w:sz w:val="16"/>
                <w:szCs w:val="16"/>
              </w:rPr>
              <w:t>խոշոր</w:t>
            </w:r>
            <w:r>
              <w:rPr>
                <w:rFonts w:ascii="GHEA Grapalat" w:hAnsi="GHEA Grapalat" w:cs="Calibri"/>
                <w:color w:val="000000"/>
                <w:sz w:val="16"/>
                <w:szCs w:val="16"/>
              </w:rPr>
              <w:t xml:space="preserve">, </w:t>
            </w:r>
            <w:r>
              <w:rPr>
                <w:rFonts w:ascii="GHEA Grapalat" w:hAnsi="GHEA Grapalat" w:cs="Sylfaen"/>
                <w:color w:val="000000"/>
                <w:sz w:val="16"/>
                <w:szCs w:val="16"/>
              </w:rPr>
              <w:t>բարձր</w:t>
            </w:r>
            <w:r>
              <w:rPr>
                <w:rFonts w:ascii="GHEA Grapalat" w:hAnsi="GHEA Grapalat" w:cs="Calibri"/>
                <w:color w:val="000000"/>
                <w:sz w:val="16"/>
                <w:szCs w:val="16"/>
              </w:rPr>
              <w:t xml:space="preserve">, </w:t>
            </w:r>
            <w:r>
              <w:rPr>
                <w:rFonts w:ascii="GHEA Grapalat" w:hAnsi="GHEA Grapalat" w:cs="Sylfaen"/>
                <w:color w:val="000000"/>
                <w:sz w:val="16"/>
                <w:szCs w:val="16"/>
              </w:rPr>
              <w:t>երկար</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չկոտրած</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տիպերի</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13%-</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մինչև</w:t>
            </w:r>
            <w:r>
              <w:rPr>
                <w:rFonts w:ascii="GHEA Grapalat" w:hAnsi="GHEA Grapalat" w:cs="Calibri"/>
                <w:color w:val="000000"/>
                <w:sz w:val="16"/>
                <w:szCs w:val="16"/>
              </w:rPr>
              <w:t xml:space="preserve"> 15%,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w:t>
            </w:r>
            <w:r>
              <w:rPr>
                <w:rFonts w:ascii="GHEA Grapalat" w:hAnsi="GHEA Grapalat" w:cs="Calibri"/>
                <w:color w:val="000000"/>
                <w:sz w:val="16"/>
                <w:szCs w:val="16"/>
              </w:rPr>
              <w:t>. 2007</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հունվարի</w:t>
            </w:r>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42276295"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7BFDC664" w14:textId="77777777" w:rsidR="00CC79F7" w:rsidRDefault="00CC79F7" w:rsidP="00492B01">
            <w:pPr>
              <w:jc w:val="center"/>
              <w:rPr>
                <w:rFonts w:ascii="GHEA Grapalat" w:hAnsi="GHEA Grapalat"/>
                <w:sz w:val="20"/>
              </w:rPr>
            </w:pPr>
          </w:p>
        </w:tc>
        <w:tc>
          <w:tcPr>
            <w:tcW w:w="851" w:type="dxa"/>
            <w:vAlign w:val="bottom"/>
          </w:tcPr>
          <w:p w14:paraId="51B0E97B" w14:textId="77777777" w:rsidR="00CC79F7" w:rsidRDefault="00CC79F7" w:rsidP="00492B01">
            <w:pPr>
              <w:jc w:val="right"/>
              <w:rPr>
                <w:rFonts w:ascii="Calibri" w:hAnsi="Calibri"/>
                <w:color w:val="000000"/>
                <w:sz w:val="22"/>
                <w:szCs w:val="22"/>
              </w:rPr>
            </w:pPr>
          </w:p>
        </w:tc>
        <w:tc>
          <w:tcPr>
            <w:tcW w:w="992" w:type="dxa"/>
            <w:vAlign w:val="center"/>
          </w:tcPr>
          <w:p w14:paraId="0AF9F6F8" w14:textId="0E4B118F" w:rsidR="00CC79F7" w:rsidRPr="00F85F20" w:rsidRDefault="00CC79F7" w:rsidP="00CC79F7">
            <w:pPr>
              <w:jc w:val="center"/>
              <w:rPr>
                <w:rFonts w:ascii="Sylfaen" w:hAnsi="Sylfaen" w:cs="Calibri"/>
                <w:color w:val="000000"/>
                <w:sz w:val="20"/>
                <w:szCs w:val="20"/>
              </w:rPr>
            </w:pPr>
            <w:r>
              <w:rPr>
                <w:rFonts w:ascii="Calibri" w:hAnsi="Calibri" w:cs="Calibri"/>
                <w:color w:val="000000"/>
              </w:rPr>
              <w:t>207,36</w:t>
            </w:r>
          </w:p>
        </w:tc>
        <w:tc>
          <w:tcPr>
            <w:tcW w:w="1134" w:type="dxa"/>
          </w:tcPr>
          <w:p w14:paraId="32842F0F" w14:textId="06E3A5E5"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140E1750"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BA108C3"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5E5943C0" w14:textId="77777777" w:rsidTr="00CC79F7">
        <w:trPr>
          <w:trHeight w:val="246"/>
        </w:trPr>
        <w:tc>
          <w:tcPr>
            <w:tcW w:w="990" w:type="dxa"/>
            <w:vAlign w:val="center"/>
          </w:tcPr>
          <w:p w14:paraId="2A943059" w14:textId="77777777" w:rsidR="00CC79F7" w:rsidRPr="00AE7170" w:rsidRDefault="00CC79F7" w:rsidP="00492B01">
            <w:pPr>
              <w:jc w:val="center"/>
              <w:rPr>
                <w:rFonts w:ascii="Sylfaen" w:hAnsi="Sylfaen"/>
                <w:sz w:val="20"/>
              </w:rPr>
            </w:pPr>
            <w:r>
              <w:rPr>
                <w:rFonts w:ascii="Sylfaen" w:hAnsi="Sylfaen"/>
                <w:sz w:val="20"/>
              </w:rPr>
              <w:t>11</w:t>
            </w:r>
          </w:p>
        </w:tc>
        <w:tc>
          <w:tcPr>
            <w:tcW w:w="1292" w:type="dxa"/>
            <w:vAlign w:val="bottom"/>
          </w:tcPr>
          <w:p w14:paraId="120F8DBE"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15112160</w:t>
            </w:r>
          </w:p>
        </w:tc>
        <w:tc>
          <w:tcPr>
            <w:tcW w:w="1417" w:type="dxa"/>
            <w:vAlign w:val="center"/>
          </w:tcPr>
          <w:p w14:paraId="79BD6978" w14:textId="77777777" w:rsidR="00CC79F7" w:rsidRPr="00173F17" w:rsidRDefault="00CC79F7" w:rsidP="00492B01">
            <w:pPr>
              <w:rPr>
                <w:rFonts w:ascii="GHEA Grapalat" w:hAnsi="GHEA Grapalat" w:cs="Calibri"/>
                <w:color w:val="000000"/>
                <w:sz w:val="20"/>
                <w:szCs w:val="20"/>
                <w:lang w:val="hy-AM"/>
              </w:rPr>
            </w:pPr>
            <w:r>
              <w:rPr>
                <w:rFonts w:ascii="GHEA Grapalat" w:hAnsi="GHEA Grapalat" w:cs="Sylfaen"/>
                <w:color w:val="000000"/>
                <w:sz w:val="18"/>
                <w:szCs w:val="18"/>
              </w:rPr>
              <w:t>Հավի</w:t>
            </w:r>
            <w:r>
              <w:rPr>
                <w:rFonts w:ascii="GHEA Grapalat" w:hAnsi="GHEA Grapalat" w:cs="Sylfaen"/>
                <w:color w:val="000000"/>
                <w:sz w:val="18"/>
                <w:szCs w:val="18"/>
                <w:lang w:val="hy-AM"/>
              </w:rPr>
              <w:t xml:space="preserve"> կրծքամիս</w:t>
            </w:r>
            <w:r>
              <w:rPr>
                <w:rFonts w:ascii="GHEA Grapalat" w:hAnsi="GHEA Grapalat" w:cs="Sylfaen"/>
                <w:color w:val="000000"/>
                <w:sz w:val="18"/>
                <w:szCs w:val="18"/>
              </w:rPr>
              <w:t xml:space="preserve"> </w:t>
            </w:r>
            <w:r>
              <w:rPr>
                <w:rFonts w:ascii="GHEA Grapalat" w:hAnsi="GHEA Grapalat" w:cs="Sylfaen"/>
                <w:color w:val="000000"/>
                <w:sz w:val="18"/>
                <w:szCs w:val="18"/>
                <w:lang w:val="hy-AM"/>
              </w:rPr>
              <w:t>առանց ոսկոր</w:t>
            </w:r>
          </w:p>
        </w:tc>
        <w:tc>
          <w:tcPr>
            <w:tcW w:w="709" w:type="dxa"/>
          </w:tcPr>
          <w:p w14:paraId="72840A51"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E8CAAA7"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lang w:val="hy-AM"/>
              </w:rPr>
              <w:t>Հավի կրծքամիս,</w:t>
            </w:r>
            <w:r>
              <w:rPr>
                <w:rFonts w:ascii="GHEA Grapalat" w:hAnsi="GHEA Grapalat" w:cs="Sylfaen"/>
                <w:color w:val="000000"/>
                <w:sz w:val="16"/>
                <w:szCs w:val="16"/>
              </w:rPr>
              <w:t>աառանց ոսկոր,</w:t>
            </w:r>
            <w:r>
              <w:rPr>
                <w:rFonts w:ascii="GHEA Grapalat" w:hAnsi="GHEA Grapalat" w:cs="Sylfaen"/>
                <w:color w:val="000000"/>
                <w:sz w:val="16"/>
                <w:szCs w:val="16"/>
                <w:lang w:val="hy-AM"/>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w:t>
            </w:r>
            <w:r>
              <w:rPr>
                <w:rFonts w:ascii="GHEA Grapalat" w:hAnsi="GHEA Grapalat" w:cs="Sylfaen"/>
                <w:color w:val="000000"/>
                <w:sz w:val="16"/>
                <w:szCs w:val="16"/>
              </w:rPr>
              <w:t>արյունազրկված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կողմնակի</w:t>
            </w:r>
            <w:r>
              <w:rPr>
                <w:rFonts w:ascii="GHEA Grapalat" w:hAnsi="GHEA Grapalat" w:cs="Calibri"/>
                <w:color w:val="000000"/>
                <w:sz w:val="16"/>
                <w:szCs w:val="16"/>
              </w:rPr>
              <w:t xml:space="preserve"> </w:t>
            </w:r>
            <w:r>
              <w:rPr>
                <w:rFonts w:ascii="GHEA Grapalat" w:hAnsi="GHEA Grapalat" w:cs="Sylfaen"/>
                <w:color w:val="000000"/>
                <w:sz w:val="16"/>
                <w:szCs w:val="16"/>
              </w:rPr>
              <w:t>հոտերի</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փաթեթավորված</w:t>
            </w:r>
            <w:r>
              <w:rPr>
                <w:rFonts w:ascii="GHEA Grapalat" w:hAnsi="GHEA Grapalat" w:cs="Calibri"/>
                <w:color w:val="000000"/>
                <w:sz w:val="16"/>
                <w:szCs w:val="16"/>
              </w:rPr>
              <w:t xml:space="preserve"> </w:t>
            </w:r>
            <w:r>
              <w:rPr>
                <w:rFonts w:ascii="GHEA Grapalat" w:hAnsi="GHEA Grapalat" w:cs="Sylfaen"/>
                <w:color w:val="000000"/>
                <w:sz w:val="16"/>
                <w:szCs w:val="16"/>
              </w:rPr>
              <w:t>պոլիէթիլենային</w:t>
            </w:r>
            <w:r>
              <w:rPr>
                <w:rFonts w:ascii="GHEA Grapalat" w:hAnsi="GHEA Grapalat" w:cs="Calibri"/>
                <w:color w:val="000000"/>
                <w:sz w:val="16"/>
                <w:szCs w:val="16"/>
              </w:rPr>
              <w:t xml:space="preserve"> </w:t>
            </w:r>
            <w:r>
              <w:rPr>
                <w:rFonts w:ascii="GHEA Grapalat" w:hAnsi="GHEA Grapalat" w:cs="Sylfaen"/>
                <w:color w:val="000000"/>
                <w:sz w:val="16"/>
                <w:szCs w:val="16"/>
              </w:rPr>
              <w:t>թաղանթներով</w:t>
            </w:r>
            <w:r>
              <w:rPr>
                <w:rFonts w:ascii="GHEA Grapalat" w:hAnsi="GHEA Grapalat" w:cs="Calibri"/>
                <w:color w:val="000000"/>
                <w:sz w:val="16"/>
                <w:szCs w:val="16"/>
              </w:rPr>
              <w:t xml:space="preserve">, </w:t>
            </w:r>
            <w:r>
              <w:rPr>
                <w:rFonts w:ascii="GHEA Grapalat" w:hAnsi="GHEA Grapalat" w:cs="Sylfaen"/>
                <w:color w:val="000000"/>
                <w:sz w:val="16"/>
                <w:szCs w:val="16"/>
              </w:rPr>
              <w:t>ԳՕՍՏ</w:t>
            </w:r>
            <w:r>
              <w:rPr>
                <w:rFonts w:ascii="GHEA Grapalat" w:hAnsi="GHEA Grapalat" w:cs="Calibri"/>
                <w:color w:val="000000"/>
                <w:sz w:val="16"/>
                <w:szCs w:val="16"/>
              </w:rPr>
              <w:t xml:space="preserve"> 25391-82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հոկտեմբերի</w:t>
            </w:r>
            <w:r>
              <w:rPr>
                <w:rFonts w:ascii="GHEA Grapalat" w:hAnsi="GHEA Grapalat" w:cs="Calibri"/>
                <w:color w:val="000000"/>
                <w:sz w:val="16"/>
                <w:szCs w:val="16"/>
              </w:rPr>
              <w:t xml:space="preserve"> 19-</w:t>
            </w:r>
            <w:r>
              <w:rPr>
                <w:rFonts w:ascii="GHEA Grapalat" w:hAnsi="GHEA Grapalat" w:cs="Sylfaen"/>
                <w:color w:val="000000"/>
                <w:sz w:val="16"/>
                <w:szCs w:val="16"/>
              </w:rPr>
              <w:t>ի</w:t>
            </w:r>
            <w:r>
              <w:rPr>
                <w:rFonts w:ascii="GHEA Grapalat" w:hAnsi="GHEA Grapalat" w:cs="Calibri"/>
                <w:color w:val="000000"/>
                <w:sz w:val="16"/>
                <w:szCs w:val="16"/>
              </w:rPr>
              <w:t xml:space="preserve"> N 1560-</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Մսի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մսամթերքի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Calibri"/>
                <w:color w:val="000000"/>
                <w:sz w:val="16"/>
                <w:szCs w:val="16"/>
              </w:rPr>
              <w:lastRenderedPageBreak/>
              <w:t>«</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p>
        </w:tc>
        <w:tc>
          <w:tcPr>
            <w:tcW w:w="709" w:type="dxa"/>
            <w:vAlign w:val="center"/>
          </w:tcPr>
          <w:p w14:paraId="057BB1CC"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tcPr>
          <w:p w14:paraId="75608C83" w14:textId="77777777" w:rsidR="00CC79F7" w:rsidRDefault="00CC79F7" w:rsidP="00492B01">
            <w:pPr>
              <w:jc w:val="center"/>
              <w:rPr>
                <w:rFonts w:ascii="GHEA Grapalat" w:hAnsi="GHEA Grapalat"/>
                <w:sz w:val="20"/>
              </w:rPr>
            </w:pPr>
          </w:p>
        </w:tc>
        <w:tc>
          <w:tcPr>
            <w:tcW w:w="851" w:type="dxa"/>
            <w:vAlign w:val="bottom"/>
          </w:tcPr>
          <w:p w14:paraId="13FB80A4" w14:textId="77777777" w:rsidR="00CC79F7" w:rsidRDefault="00CC79F7" w:rsidP="00492B01">
            <w:pPr>
              <w:jc w:val="right"/>
              <w:rPr>
                <w:rFonts w:ascii="Calibri" w:hAnsi="Calibri"/>
                <w:color w:val="000000"/>
                <w:sz w:val="22"/>
                <w:szCs w:val="22"/>
              </w:rPr>
            </w:pPr>
          </w:p>
        </w:tc>
        <w:tc>
          <w:tcPr>
            <w:tcW w:w="992" w:type="dxa"/>
            <w:vAlign w:val="center"/>
          </w:tcPr>
          <w:p w14:paraId="3282E194" w14:textId="70ED43DB" w:rsidR="00CC79F7" w:rsidRPr="00F85F20" w:rsidRDefault="00CC79F7" w:rsidP="00CC79F7">
            <w:pPr>
              <w:jc w:val="center"/>
              <w:rPr>
                <w:rFonts w:ascii="Sylfaen" w:hAnsi="Sylfaen" w:cs="Calibri"/>
                <w:color w:val="000000"/>
                <w:sz w:val="20"/>
                <w:szCs w:val="20"/>
              </w:rPr>
            </w:pPr>
            <w:r>
              <w:rPr>
                <w:rFonts w:ascii="Calibri" w:hAnsi="Calibri" w:cs="Calibri"/>
                <w:color w:val="000000"/>
              </w:rPr>
              <w:t>172,8</w:t>
            </w:r>
          </w:p>
        </w:tc>
        <w:tc>
          <w:tcPr>
            <w:tcW w:w="1134" w:type="dxa"/>
          </w:tcPr>
          <w:p w14:paraId="6214C7FA" w14:textId="0A801160" w:rsidR="00CC79F7" w:rsidRDefault="00CC79F7" w:rsidP="00492B01">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52489A29"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464EF6A7"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74DEFEB5" w14:textId="77777777" w:rsidTr="00CC79F7">
        <w:trPr>
          <w:trHeight w:val="246"/>
        </w:trPr>
        <w:tc>
          <w:tcPr>
            <w:tcW w:w="990" w:type="dxa"/>
            <w:vAlign w:val="center"/>
          </w:tcPr>
          <w:p w14:paraId="218909D9" w14:textId="77777777" w:rsidR="00CC79F7" w:rsidRPr="00AE7170" w:rsidRDefault="00CC79F7" w:rsidP="00492B01">
            <w:pPr>
              <w:jc w:val="center"/>
              <w:rPr>
                <w:rFonts w:ascii="Sylfaen" w:hAnsi="Sylfaen"/>
                <w:sz w:val="20"/>
              </w:rPr>
            </w:pPr>
            <w:r>
              <w:rPr>
                <w:rFonts w:ascii="Sylfaen" w:hAnsi="Sylfaen"/>
                <w:sz w:val="20"/>
              </w:rPr>
              <w:lastRenderedPageBreak/>
              <w:t>12</w:t>
            </w:r>
          </w:p>
        </w:tc>
        <w:tc>
          <w:tcPr>
            <w:tcW w:w="1292" w:type="dxa"/>
            <w:vAlign w:val="bottom"/>
          </w:tcPr>
          <w:p w14:paraId="214B8F4B"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lang w:val="ru-RU"/>
              </w:rPr>
              <w:t>0</w:t>
            </w:r>
            <w:r>
              <w:rPr>
                <w:rFonts w:ascii="Calibri" w:hAnsi="Calibri" w:cs="Calibri"/>
                <w:color w:val="000000"/>
                <w:sz w:val="18"/>
                <w:szCs w:val="18"/>
              </w:rPr>
              <w:t>3221113</w:t>
            </w:r>
          </w:p>
        </w:tc>
        <w:tc>
          <w:tcPr>
            <w:tcW w:w="1417" w:type="dxa"/>
            <w:vAlign w:val="center"/>
          </w:tcPr>
          <w:p w14:paraId="6AC4F255"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709" w:type="dxa"/>
          </w:tcPr>
          <w:p w14:paraId="209188AA"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A3496E3"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Լոբի</w:t>
            </w:r>
            <w:r>
              <w:rPr>
                <w:rFonts w:ascii="GHEA Grapalat" w:hAnsi="GHEA Grapalat" w:cs="Calibri"/>
                <w:color w:val="000000"/>
                <w:sz w:val="16"/>
                <w:szCs w:val="16"/>
              </w:rPr>
              <w:t xml:space="preserve"> </w:t>
            </w:r>
            <w:r>
              <w:rPr>
                <w:rFonts w:ascii="GHEA Grapalat" w:hAnsi="GHEA Grapalat" w:cs="Sylfaen"/>
                <w:color w:val="000000"/>
                <w:sz w:val="16"/>
                <w:szCs w:val="16"/>
              </w:rPr>
              <w:t>գունավոր</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միջին</w:t>
            </w:r>
            <w:r>
              <w:rPr>
                <w:rFonts w:ascii="GHEA Grapalat" w:hAnsi="GHEA Grapalat" w:cs="Calibri"/>
                <w:color w:val="000000"/>
                <w:sz w:val="16"/>
                <w:szCs w:val="16"/>
              </w:rPr>
              <w:t xml:space="preserve"> </w:t>
            </w:r>
            <w:r>
              <w:rPr>
                <w:rFonts w:ascii="GHEA Grapalat" w:hAnsi="GHEA Grapalat" w:cs="Sylfaen"/>
                <w:color w:val="000000"/>
                <w:sz w:val="16"/>
                <w:szCs w:val="16"/>
              </w:rPr>
              <w:t>չորությամբ</w:t>
            </w:r>
            <w:r>
              <w:rPr>
                <w:rFonts w:ascii="GHEA Grapalat" w:hAnsi="GHEA Grapalat" w:cs="Calibri"/>
                <w:color w:val="000000"/>
                <w:sz w:val="16"/>
                <w:szCs w:val="16"/>
              </w:rPr>
              <w:t xml:space="preserve">` (15,1-18,0) %: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50 %</w:t>
            </w:r>
          </w:p>
        </w:tc>
        <w:tc>
          <w:tcPr>
            <w:tcW w:w="709" w:type="dxa"/>
            <w:vAlign w:val="center"/>
          </w:tcPr>
          <w:p w14:paraId="1E8D2DA0"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291C1E94" w14:textId="77777777" w:rsidR="00CC79F7" w:rsidRDefault="00CC79F7" w:rsidP="00492B01">
            <w:pPr>
              <w:jc w:val="center"/>
              <w:rPr>
                <w:rFonts w:ascii="GHEA Grapalat" w:hAnsi="GHEA Grapalat"/>
                <w:sz w:val="20"/>
              </w:rPr>
            </w:pPr>
          </w:p>
        </w:tc>
        <w:tc>
          <w:tcPr>
            <w:tcW w:w="851" w:type="dxa"/>
            <w:vAlign w:val="bottom"/>
          </w:tcPr>
          <w:p w14:paraId="36CDEA3C" w14:textId="77777777" w:rsidR="00CC79F7" w:rsidRDefault="00CC79F7" w:rsidP="00492B01">
            <w:pPr>
              <w:jc w:val="right"/>
              <w:rPr>
                <w:rFonts w:ascii="Calibri" w:hAnsi="Calibri"/>
                <w:color w:val="000000"/>
                <w:sz w:val="22"/>
                <w:szCs w:val="22"/>
              </w:rPr>
            </w:pPr>
          </w:p>
        </w:tc>
        <w:tc>
          <w:tcPr>
            <w:tcW w:w="992" w:type="dxa"/>
            <w:vAlign w:val="center"/>
          </w:tcPr>
          <w:p w14:paraId="149FCACE" w14:textId="59512F81"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14:paraId="5133ED7E" w14:textId="7233122B"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502ADE81"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7A6CBA4"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0FA2978E" w14:textId="77777777" w:rsidTr="00CC79F7">
        <w:trPr>
          <w:trHeight w:val="246"/>
        </w:trPr>
        <w:tc>
          <w:tcPr>
            <w:tcW w:w="990" w:type="dxa"/>
            <w:vAlign w:val="center"/>
          </w:tcPr>
          <w:p w14:paraId="29DE656F" w14:textId="77777777" w:rsidR="00CC79F7" w:rsidRPr="00AE7170" w:rsidRDefault="00CC79F7" w:rsidP="00492B01">
            <w:pPr>
              <w:jc w:val="center"/>
              <w:rPr>
                <w:rFonts w:ascii="Sylfaen" w:hAnsi="Sylfaen"/>
                <w:sz w:val="20"/>
              </w:rPr>
            </w:pPr>
            <w:r>
              <w:rPr>
                <w:rFonts w:ascii="Sylfaen" w:hAnsi="Sylfaen"/>
                <w:sz w:val="20"/>
              </w:rPr>
              <w:t>13</w:t>
            </w:r>
          </w:p>
        </w:tc>
        <w:tc>
          <w:tcPr>
            <w:tcW w:w="1292" w:type="dxa"/>
            <w:vAlign w:val="bottom"/>
          </w:tcPr>
          <w:p w14:paraId="53E61A95"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15311100</w:t>
            </w:r>
          </w:p>
        </w:tc>
        <w:tc>
          <w:tcPr>
            <w:tcW w:w="1417" w:type="dxa"/>
            <w:vAlign w:val="center"/>
          </w:tcPr>
          <w:p w14:paraId="3D969601"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Կարտոֆիլ</w:t>
            </w:r>
          </w:p>
        </w:tc>
        <w:tc>
          <w:tcPr>
            <w:tcW w:w="709" w:type="dxa"/>
          </w:tcPr>
          <w:p w14:paraId="55056FF7"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4CA53B22" w14:textId="77777777" w:rsidR="00CC79F7" w:rsidRDefault="00CC79F7" w:rsidP="00492B01">
            <w:pPr>
              <w:rPr>
                <w:rFonts w:ascii="GHEA Grapalat" w:hAnsi="GHEA Grapalat" w:cs="Calibri"/>
                <w:color w:val="000000"/>
                <w:sz w:val="16"/>
                <w:szCs w:val="16"/>
              </w:rPr>
            </w:pPr>
            <w:r>
              <w:rPr>
                <w:rFonts w:ascii="GHEA Grapalat" w:hAnsi="GHEA Grapalat" w:cs="Calibri"/>
                <w:color w:val="000000"/>
                <w:sz w:val="16"/>
                <w:szCs w:val="16"/>
              </w:rPr>
              <w:t xml:space="preserve">I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չցրտահարված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 </w:t>
            </w:r>
            <w:r>
              <w:rPr>
                <w:rFonts w:ascii="GHEA Grapalat" w:hAnsi="GHEA Grapalat" w:cs="Sylfaen"/>
                <w:color w:val="000000"/>
                <w:sz w:val="16"/>
                <w:szCs w:val="16"/>
              </w:rPr>
              <w:t>սմ</w:t>
            </w:r>
            <w:r>
              <w:rPr>
                <w:rFonts w:ascii="GHEA Grapalat" w:hAnsi="GHEA Grapalat" w:cs="Calibri"/>
                <w:color w:val="000000"/>
                <w:sz w:val="16"/>
                <w:szCs w:val="16"/>
              </w:rPr>
              <w:t xml:space="preserve">, 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3,5</w:t>
            </w:r>
            <w:r>
              <w:rPr>
                <w:rFonts w:ascii="GHEA Grapalat" w:hAnsi="GHEA Grapalat" w:cs="Sylfaen"/>
                <w:color w:val="000000"/>
                <w:sz w:val="16"/>
                <w:szCs w:val="16"/>
              </w:rPr>
              <w:t>սմ</w:t>
            </w:r>
            <w:r>
              <w:rPr>
                <w:rFonts w:ascii="GHEA Grapalat" w:hAnsi="GHEA Grapalat" w:cs="Calibri"/>
                <w:color w:val="000000"/>
                <w:sz w:val="16"/>
                <w:szCs w:val="16"/>
              </w:rPr>
              <w:t xml:space="preserve">, 5 %,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(4-</w:t>
            </w:r>
            <w:r>
              <w:rPr>
                <w:rFonts w:ascii="GHEA Grapalat" w:hAnsi="GHEA Grapalat" w:cs="Sylfaen"/>
                <w:color w:val="000000"/>
                <w:sz w:val="16"/>
                <w:szCs w:val="16"/>
              </w:rPr>
              <w:t>ից</w:t>
            </w:r>
            <w:r>
              <w:rPr>
                <w:rFonts w:ascii="GHEA Grapalat" w:hAnsi="GHEA Grapalat" w:cs="Calibri"/>
                <w:color w:val="000000"/>
                <w:sz w:val="16"/>
                <w:szCs w:val="16"/>
              </w:rPr>
              <w:t xml:space="preserve"> 4,5)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6</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5,5) </w:t>
            </w:r>
            <w:r>
              <w:rPr>
                <w:rFonts w:ascii="GHEA Grapalat" w:hAnsi="GHEA Grapalat" w:cs="Sylfaen"/>
                <w:color w:val="000000"/>
                <w:sz w:val="16"/>
                <w:szCs w:val="16"/>
              </w:rPr>
              <w:t>սմ</w:t>
            </w:r>
            <w:r>
              <w:rPr>
                <w:rFonts w:ascii="GHEA Grapalat" w:hAnsi="GHEA Grapalat" w:cs="Calibri"/>
                <w:color w:val="000000"/>
                <w:sz w:val="16"/>
                <w:szCs w:val="16"/>
              </w:rPr>
              <w:t xml:space="preserve"> 55%, </w:t>
            </w:r>
            <w:r>
              <w:rPr>
                <w:rFonts w:ascii="GHEA Grapalat" w:hAnsi="GHEA Grapalat" w:cs="Sylfaen"/>
                <w:color w:val="000000"/>
                <w:sz w:val="16"/>
                <w:szCs w:val="16"/>
              </w:rPr>
              <w:t>կլոր</w:t>
            </w:r>
            <w:r>
              <w:rPr>
                <w:rFonts w:ascii="GHEA Grapalat" w:hAnsi="GHEA Grapalat" w:cs="Calibri"/>
                <w:color w:val="000000"/>
                <w:sz w:val="16"/>
                <w:szCs w:val="16"/>
              </w:rPr>
              <w:t xml:space="preserve"> </w:t>
            </w:r>
            <w:r>
              <w:rPr>
                <w:rFonts w:ascii="GHEA Grapalat" w:hAnsi="GHEA Grapalat" w:cs="Sylfaen"/>
                <w:color w:val="000000"/>
                <w:sz w:val="16"/>
                <w:szCs w:val="16"/>
              </w:rPr>
              <w:t>ձվաձև</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7)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երկարացված</w:t>
            </w:r>
            <w:r>
              <w:rPr>
                <w:rFonts w:ascii="GHEA Grapalat" w:hAnsi="GHEA Grapalat" w:cs="Calibri"/>
                <w:color w:val="000000"/>
                <w:sz w:val="16"/>
                <w:szCs w:val="16"/>
              </w:rPr>
              <w:t xml:space="preserve"> (6-</w:t>
            </w:r>
            <w:r>
              <w:rPr>
                <w:rFonts w:ascii="GHEA Grapalat" w:hAnsi="GHEA Grapalat" w:cs="Sylfaen"/>
                <w:color w:val="000000"/>
                <w:sz w:val="16"/>
                <w:szCs w:val="16"/>
              </w:rPr>
              <w:t>ից</w:t>
            </w:r>
            <w:r>
              <w:rPr>
                <w:rFonts w:ascii="GHEA Grapalat" w:hAnsi="GHEA Grapalat" w:cs="Calibri"/>
                <w:color w:val="000000"/>
                <w:sz w:val="16"/>
                <w:szCs w:val="16"/>
              </w:rPr>
              <w:t xml:space="preserve"> 6,5) </w:t>
            </w:r>
            <w:r>
              <w:rPr>
                <w:rFonts w:ascii="GHEA Grapalat" w:hAnsi="GHEA Grapalat" w:cs="Sylfaen"/>
                <w:color w:val="000000"/>
                <w:sz w:val="16"/>
                <w:szCs w:val="16"/>
              </w:rPr>
              <w:t>սմ</w:t>
            </w:r>
            <w:r>
              <w:rPr>
                <w:rFonts w:ascii="GHEA Grapalat" w:hAnsi="GHEA Grapalat" w:cs="Calibri"/>
                <w:color w:val="000000"/>
                <w:sz w:val="16"/>
                <w:szCs w:val="16"/>
              </w:rPr>
              <w:t xml:space="preserve"> 20%: </w:t>
            </w:r>
            <w:r>
              <w:rPr>
                <w:rFonts w:ascii="GHEA Grapalat" w:hAnsi="GHEA Grapalat" w:cs="Sylfaen"/>
                <w:color w:val="000000"/>
                <w:sz w:val="16"/>
                <w:szCs w:val="16"/>
              </w:rPr>
              <w:t>Տեսականու</w:t>
            </w:r>
            <w:r>
              <w:rPr>
                <w:rFonts w:ascii="GHEA Grapalat" w:hAnsi="GHEA Grapalat" w:cs="Calibri"/>
                <w:color w:val="000000"/>
                <w:sz w:val="16"/>
                <w:szCs w:val="16"/>
              </w:rPr>
              <w:t xml:space="preserve"> </w:t>
            </w:r>
            <w:r>
              <w:rPr>
                <w:rFonts w:ascii="GHEA Grapalat" w:hAnsi="GHEA Grapalat" w:cs="Sylfaen"/>
                <w:color w:val="000000"/>
                <w:sz w:val="16"/>
                <w:szCs w:val="16"/>
              </w:rPr>
              <w:t>մաքրությունը</w:t>
            </w:r>
            <w:r>
              <w:rPr>
                <w:rFonts w:ascii="GHEA Grapalat" w:hAnsi="GHEA Grapalat" w:cs="Calibri"/>
                <w:color w:val="000000"/>
                <w:sz w:val="16"/>
                <w:szCs w:val="16"/>
              </w:rPr>
              <w:t>`  90 %-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փաթեթավորումը</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չափածրարման</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2006</w:t>
            </w:r>
            <w:r>
              <w:rPr>
                <w:rFonts w:ascii="GHEA Grapalat" w:hAnsi="GHEA Grapalat" w:cs="Sylfaen"/>
                <w:color w:val="000000"/>
                <w:sz w:val="16"/>
                <w:szCs w:val="16"/>
              </w:rPr>
              <w:t>թ</w:t>
            </w:r>
            <w:r>
              <w:rPr>
                <w:rFonts w:ascii="GHEA Grapalat" w:hAnsi="GHEA Grapalat" w:cs="Calibri"/>
                <w:color w:val="000000"/>
                <w:sz w:val="16"/>
                <w:szCs w:val="16"/>
              </w:rPr>
              <w:t xml:space="preserve">. </w:t>
            </w:r>
            <w:r>
              <w:rPr>
                <w:rFonts w:ascii="GHEA Grapalat" w:hAnsi="GHEA Grapalat" w:cs="Sylfaen"/>
                <w:color w:val="000000"/>
                <w:sz w:val="16"/>
                <w:szCs w:val="16"/>
              </w:rPr>
              <w:t>դեկտեմբերի</w:t>
            </w:r>
            <w:r>
              <w:rPr>
                <w:rFonts w:ascii="GHEA Grapalat" w:hAnsi="GHEA Grapalat" w:cs="Calibri"/>
                <w:color w:val="000000"/>
                <w:sz w:val="16"/>
                <w:szCs w:val="16"/>
              </w:rPr>
              <w:t xml:space="preserve"> 21-</w:t>
            </w:r>
            <w:r>
              <w:rPr>
                <w:rFonts w:ascii="GHEA Grapalat" w:hAnsi="GHEA Grapalat" w:cs="Sylfaen"/>
                <w:color w:val="000000"/>
                <w:sz w:val="16"/>
                <w:szCs w:val="16"/>
              </w:rPr>
              <w:t>ի</w:t>
            </w:r>
            <w:r>
              <w:rPr>
                <w:rFonts w:ascii="GHEA Grapalat" w:hAnsi="GHEA Grapalat" w:cs="Calibri"/>
                <w:color w:val="000000"/>
                <w:sz w:val="16"/>
                <w:szCs w:val="16"/>
              </w:rPr>
              <w:t xml:space="preserve"> N 1913-</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պտուղ</w:t>
            </w:r>
            <w:r>
              <w:rPr>
                <w:rFonts w:ascii="GHEA Grapalat" w:hAnsi="GHEA Grapalat" w:cs="Calibri"/>
                <w:color w:val="000000"/>
                <w:sz w:val="16"/>
                <w:szCs w:val="16"/>
              </w:rPr>
              <w:t>-</w:t>
            </w:r>
            <w:r>
              <w:rPr>
                <w:rFonts w:ascii="GHEA Grapalat" w:hAnsi="GHEA Grapalat" w:cs="Sylfaen"/>
                <w:color w:val="000000"/>
                <w:sz w:val="16"/>
                <w:szCs w:val="16"/>
              </w:rPr>
              <w:t>բանջարեղենի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կանոնակարգիե</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79DA7079"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4C19CC17" w14:textId="77777777" w:rsidR="00CC79F7" w:rsidRDefault="00CC79F7" w:rsidP="00492B01">
            <w:pPr>
              <w:jc w:val="center"/>
              <w:rPr>
                <w:rFonts w:ascii="GHEA Grapalat" w:hAnsi="GHEA Grapalat"/>
                <w:sz w:val="20"/>
              </w:rPr>
            </w:pPr>
          </w:p>
        </w:tc>
        <w:tc>
          <w:tcPr>
            <w:tcW w:w="851" w:type="dxa"/>
            <w:vAlign w:val="bottom"/>
          </w:tcPr>
          <w:p w14:paraId="14B76B32" w14:textId="77777777" w:rsidR="00CC79F7" w:rsidRDefault="00CC79F7" w:rsidP="00492B01">
            <w:pPr>
              <w:jc w:val="right"/>
              <w:rPr>
                <w:rFonts w:ascii="Calibri" w:hAnsi="Calibri"/>
                <w:color w:val="000000"/>
                <w:sz w:val="22"/>
                <w:szCs w:val="22"/>
              </w:rPr>
            </w:pPr>
          </w:p>
        </w:tc>
        <w:tc>
          <w:tcPr>
            <w:tcW w:w="992" w:type="dxa"/>
            <w:vAlign w:val="center"/>
          </w:tcPr>
          <w:p w14:paraId="5B9812A9" w14:textId="1A9846F3" w:rsidR="00CC79F7" w:rsidRPr="00F85F20" w:rsidRDefault="00CC79F7" w:rsidP="00CC79F7">
            <w:pPr>
              <w:jc w:val="center"/>
              <w:rPr>
                <w:rFonts w:ascii="Sylfaen" w:hAnsi="Sylfaen" w:cs="Calibri"/>
                <w:color w:val="000000"/>
                <w:sz w:val="20"/>
                <w:szCs w:val="20"/>
              </w:rPr>
            </w:pPr>
            <w:r>
              <w:rPr>
                <w:rFonts w:ascii="Calibri" w:hAnsi="Calibri" w:cs="Calibri"/>
                <w:color w:val="000000"/>
              </w:rPr>
              <w:t>397,44</w:t>
            </w:r>
          </w:p>
        </w:tc>
        <w:tc>
          <w:tcPr>
            <w:tcW w:w="1134" w:type="dxa"/>
          </w:tcPr>
          <w:p w14:paraId="7410D1C1" w14:textId="1E3DB83B"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444BDCB0"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2D5E2448"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6C0CACF1" w14:textId="77777777" w:rsidTr="00CC79F7">
        <w:trPr>
          <w:trHeight w:val="246"/>
        </w:trPr>
        <w:tc>
          <w:tcPr>
            <w:tcW w:w="990" w:type="dxa"/>
            <w:vAlign w:val="center"/>
          </w:tcPr>
          <w:p w14:paraId="6B9CDB4E" w14:textId="77777777" w:rsidR="00CC79F7" w:rsidRPr="00AE7170" w:rsidRDefault="00CC79F7" w:rsidP="00492B01">
            <w:pPr>
              <w:jc w:val="center"/>
              <w:rPr>
                <w:rFonts w:ascii="Sylfaen" w:hAnsi="Sylfaen"/>
                <w:sz w:val="20"/>
              </w:rPr>
            </w:pPr>
            <w:r>
              <w:rPr>
                <w:rFonts w:ascii="Sylfaen" w:hAnsi="Sylfaen"/>
                <w:sz w:val="20"/>
              </w:rPr>
              <w:t>14</w:t>
            </w:r>
          </w:p>
        </w:tc>
        <w:tc>
          <w:tcPr>
            <w:tcW w:w="1292" w:type="dxa"/>
            <w:vAlign w:val="center"/>
          </w:tcPr>
          <w:p w14:paraId="7B962C6E" w14:textId="77777777" w:rsidR="00CC79F7" w:rsidRDefault="00CC79F7" w:rsidP="00492B01">
            <w:pPr>
              <w:jc w:val="right"/>
              <w:rPr>
                <w:rFonts w:ascii="Calibri" w:hAnsi="Calibri" w:cs="Calibri"/>
                <w:color w:val="000000"/>
                <w:sz w:val="18"/>
                <w:szCs w:val="18"/>
              </w:rPr>
            </w:pPr>
            <w:r w:rsidRPr="00233BB5">
              <w:rPr>
                <w:rFonts w:ascii="GHEA Grapalat" w:hAnsi="GHEA Grapalat" w:cs="Calibri"/>
                <w:color w:val="000000"/>
                <w:sz w:val="18"/>
                <w:szCs w:val="18"/>
              </w:rPr>
              <w:t>15551600</w:t>
            </w:r>
          </w:p>
        </w:tc>
        <w:tc>
          <w:tcPr>
            <w:tcW w:w="1417" w:type="dxa"/>
            <w:vAlign w:val="center"/>
          </w:tcPr>
          <w:p w14:paraId="4B3363C8" w14:textId="77777777" w:rsidR="00CC79F7" w:rsidRPr="00173F17" w:rsidRDefault="00CC79F7" w:rsidP="00492B01">
            <w:pPr>
              <w:rPr>
                <w:rFonts w:ascii="GHEA Grapalat" w:hAnsi="GHEA Grapalat" w:cs="Calibri"/>
                <w:color w:val="000000"/>
                <w:sz w:val="20"/>
                <w:szCs w:val="20"/>
              </w:rPr>
            </w:pPr>
            <w:r w:rsidRPr="00233BB5">
              <w:rPr>
                <w:rFonts w:ascii="GHEA Grapalat" w:hAnsi="GHEA Grapalat" w:cs="Sylfaen"/>
                <w:color w:val="000000"/>
                <w:sz w:val="18"/>
                <w:szCs w:val="18"/>
              </w:rPr>
              <w:t>մածուն</w:t>
            </w:r>
          </w:p>
        </w:tc>
        <w:tc>
          <w:tcPr>
            <w:tcW w:w="709" w:type="dxa"/>
          </w:tcPr>
          <w:p w14:paraId="0D87D82F"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center"/>
          </w:tcPr>
          <w:p w14:paraId="2F7D4576" w14:textId="77777777" w:rsidR="00CC79F7" w:rsidRDefault="00CC79F7" w:rsidP="00492B01">
            <w:pPr>
              <w:rPr>
                <w:rFonts w:ascii="GHEA Grapalat" w:hAnsi="GHEA Grapalat" w:cs="Calibri"/>
                <w:color w:val="000000"/>
                <w:sz w:val="16"/>
                <w:szCs w:val="16"/>
              </w:rPr>
            </w:pPr>
            <w:r w:rsidRPr="001859C1">
              <w:rPr>
                <w:rFonts w:ascii="GHEA Grapalat" w:hAnsi="GHEA Grapalat" w:cs="TimesArmenianPSMT"/>
                <w:i/>
                <w:sz w:val="20"/>
                <w:szCs w:val="20"/>
                <w:lang w:val="hy-AM"/>
              </w:rPr>
              <w:t>Մածուն3.2%յուղայնությամբկամսպիտակուցային 2.5 % յուղայ</w:t>
            </w:r>
            <w:r>
              <w:rPr>
                <w:rFonts w:ascii="GHEA Grapalat" w:hAnsi="GHEA Grapalat" w:cs="TimesArmenianPSMT"/>
                <w:i/>
                <w:sz w:val="20"/>
                <w:szCs w:val="20"/>
                <w:lang w:val="hy-AM"/>
              </w:rPr>
              <w:t>նության, թթվայնությունը 110-140</w:t>
            </w:r>
            <w:r w:rsidRPr="001859C1">
              <w:rPr>
                <w:rFonts w:ascii="GHEA Grapalat" w:hAnsi="GHEA Grapalat" w:cs="TimesArmenianPSMT"/>
                <w:i/>
                <w:sz w:val="20"/>
                <w:szCs w:val="20"/>
                <w:lang w:val="hy-AM"/>
              </w:rPr>
              <w:t>oT</w:t>
            </w:r>
            <w:r>
              <w:rPr>
                <w:rFonts w:ascii="GHEA Grapalat" w:hAnsi="GHEA Grapalat" w:cs="TimesArmenianPSMT"/>
                <w:i/>
                <w:sz w:val="20"/>
                <w:szCs w:val="20"/>
                <w:lang w:val="hy-AM"/>
              </w:rPr>
              <w:t>,</w:t>
            </w:r>
            <w:r w:rsidRPr="001859C1">
              <w:rPr>
                <w:rFonts w:ascii="GHEA Grapalat" w:hAnsi="GHEA Grapalat" w:cs="TimesArmenianPSMT"/>
                <w:i/>
                <w:sz w:val="20"/>
                <w:szCs w:val="20"/>
                <w:lang w:val="hy-AM"/>
              </w:rPr>
              <w:t>չափածրարված ապակյա տարաներումկամ</w:t>
            </w:r>
            <w:r>
              <w:rPr>
                <w:rFonts w:ascii="GHEA Grapalat" w:hAnsi="GHEA Grapalat" w:cs="TimesArmenianPSMT"/>
                <w:i/>
                <w:sz w:val="20"/>
                <w:szCs w:val="20"/>
                <w:lang w:val="hy-AM"/>
              </w:rPr>
              <w:t>առողջապահության մարմիններիկողմիցթույլատրված</w:t>
            </w:r>
            <w:r w:rsidRPr="001859C1">
              <w:rPr>
                <w:rFonts w:ascii="GHEA Grapalat" w:hAnsi="GHEA Grapalat" w:cs="TimesArmenianPSMT"/>
                <w:i/>
                <w:sz w:val="20"/>
                <w:szCs w:val="20"/>
                <w:lang w:val="hy-AM"/>
              </w:rPr>
              <w:t xml:space="preserve">նյութերից, ՀՍՏ 120-96: Անվտանգությունն ըստ </w:t>
            </w:r>
            <w:r w:rsidRPr="001859C1">
              <w:rPr>
                <w:rFonts w:ascii="GHEA Grapalat" w:hAnsi="GHEA Grapalat"/>
                <w:i/>
                <w:color w:val="000000"/>
                <w:sz w:val="20"/>
                <w:szCs w:val="20"/>
                <w:lang w:val="hy-AM"/>
              </w:rPr>
              <w:t>N 2-III-4.9-01-2010 հիգիեն</w:t>
            </w:r>
            <w:r>
              <w:rPr>
                <w:rFonts w:ascii="GHEA Grapalat" w:hAnsi="GHEA Grapalat"/>
                <w:i/>
                <w:color w:val="000000"/>
                <w:sz w:val="20"/>
                <w:szCs w:val="20"/>
                <w:lang w:val="hy-AM"/>
              </w:rPr>
              <w:t>իկ նորմատիվների և &lt;&lt;Սննդամթերքի</w:t>
            </w:r>
            <w:r w:rsidRPr="001859C1">
              <w:rPr>
                <w:rFonts w:ascii="GHEA Grapalat" w:hAnsi="GHEA Grapalat"/>
                <w:i/>
                <w:color w:val="000000"/>
                <w:sz w:val="20"/>
                <w:szCs w:val="20"/>
                <w:lang w:val="hy-AM"/>
              </w:rPr>
              <w:t>անվտանգության մասին&gt;&gt; ՀՀ օրենքի 9-րդ հոդվածի</w:t>
            </w:r>
          </w:p>
        </w:tc>
        <w:tc>
          <w:tcPr>
            <w:tcW w:w="709" w:type="dxa"/>
            <w:vAlign w:val="center"/>
          </w:tcPr>
          <w:p w14:paraId="73DE9728"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3D59CAD3" w14:textId="77777777" w:rsidR="00CC79F7" w:rsidRDefault="00CC79F7" w:rsidP="00492B01">
            <w:pPr>
              <w:jc w:val="center"/>
              <w:rPr>
                <w:rFonts w:ascii="GHEA Grapalat" w:hAnsi="GHEA Grapalat"/>
                <w:sz w:val="20"/>
              </w:rPr>
            </w:pPr>
          </w:p>
        </w:tc>
        <w:tc>
          <w:tcPr>
            <w:tcW w:w="851" w:type="dxa"/>
            <w:vAlign w:val="bottom"/>
          </w:tcPr>
          <w:p w14:paraId="38C6CCB5" w14:textId="77777777" w:rsidR="00CC79F7" w:rsidRDefault="00CC79F7" w:rsidP="00492B01">
            <w:pPr>
              <w:jc w:val="right"/>
              <w:rPr>
                <w:rFonts w:ascii="Calibri" w:hAnsi="Calibri"/>
                <w:color w:val="000000"/>
                <w:sz w:val="22"/>
                <w:szCs w:val="22"/>
              </w:rPr>
            </w:pPr>
          </w:p>
        </w:tc>
        <w:tc>
          <w:tcPr>
            <w:tcW w:w="992" w:type="dxa"/>
            <w:vAlign w:val="center"/>
          </w:tcPr>
          <w:p w14:paraId="3DA7FD3E" w14:textId="5EE69F02" w:rsidR="00CC79F7" w:rsidRPr="00F85F20" w:rsidRDefault="00CC79F7" w:rsidP="00CC79F7">
            <w:pPr>
              <w:jc w:val="center"/>
              <w:rPr>
                <w:rFonts w:ascii="Sylfaen" w:hAnsi="Sylfaen" w:cs="Calibri"/>
                <w:color w:val="000000"/>
                <w:sz w:val="20"/>
                <w:szCs w:val="20"/>
              </w:rPr>
            </w:pPr>
            <w:r>
              <w:rPr>
                <w:rFonts w:ascii="Calibri" w:hAnsi="Calibri" w:cs="Calibri"/>
                <w:color w:val="000000"/>
              </w:rPr>
              <w:t>51,84</w:t>
            </w:r>
          </w:p>
        </w:tc>
        <w:tc>
          <w:tcPr>
            <w:tcW w:w="1134" w:type="dxa"/>
          </w:tcPr>
          <w:p w14:paraId="70AB03EB" w14:textId="405E41AE"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6BC24AC0"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7BA95AC"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26B53214" w14:textId="77777777" w:rsidTr="00CC79F7">
        <w:trPr>
          <w:trHeight w:val="246"/>
        </w:trPr>
        <w:tc>
          <w:tcPr>
            <w:tcW w:w="990" w:type="dxa"/>
            <w:vAlign w:val="center"/>
          </w:tcPr>
          <w:p w14:paraId="3D538200" w14:textId="77777777" w:rsidR="00CC79F7" w:rsidRPr="00AE7170" w:rsidRDefault="00CC79F7" w:rsidP="00492B01">
            <w:pPr>
              <w:jc w:val="center"/>
              <w:rPr>
                <w:rFonts w:ascii="Sylfaen" w:hAnsi="Sylfaen"/>
                <w:sz w:val="20"/>
              </w:rPr>
            </w:pPr>
            <w:r>
              <w:rPr>
                <w:rFonts w:ascii="Sylfaen" w:hAnsi="Sylfaen"/>
                <w:sz w:val="20"/>
              </w:rPr>
              <w:t>15</w:t>
            </w:r>
          </w:p>
        </w:tc>
        <w:tc>
          <w:tcPr>
            <w:tcW w:w="1292" w:type="dxa"/>
            <w:vAlign w:val="bottom"/>
          </w:tcPr>
          <w:p w14:paraId="47AF1BEE"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03142520</w:t>
            </w:r>
          </w:p>
        </w:tc>
        <w:tc>
          <w:tcPr>
            <w:tcW w:w="1417" w:type="dxa"/>
            <w:vAlign w:val="center"/>
          </w:tcPr>
          <w:p w14:paraId="23CF62D0"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Ձու</w:t>
            </w:r>
          </w:p>
        </w:tc>
        <w:tc>
          <w:tcPr>
            <w:tcW w:w="709" w:type="dxa"/>
          </w:tcPr>
          <w:p w14:paraId="660E87DF"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567F6CB2"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Ձու</w:t>
            </w:r>
            <w:r>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1-</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կարգի</w:t>
            </w:r>
            <w:r>
              <w:rPr>
                <w:rFonts w:ascii="GHEA Grapalat" w:hAnsi="GHEA Grapalat" w:cs="Calibri"/>
                <w:color w:val="000000"/>
                <w:sz w:val="16"/>
                <w:szCs w:val="16"/>
              </w:rPr>
              <w:t xml:space="preserve">, </w:t>
            </w:r>
            <w:r>
              <w:rPr>
                <w:rFonts w:ascii="GHEA Grapalat" w:hAnsi="GHEA Grapalat" w:cs="Sylfaen"/>
                <w:color w:val="000000"/>
                <w:sz w:val="16"/>
                <w:szCs w:val="16"/>
              </w:rPr>
              <w:t>տեսակավորված</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մեկ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զանգվածի</w:t>
            </w:r>
            <w:r>
              <w:rPr>
                <w:rFonts w:ascii="GHEA Grapalat" w:hAnsi="GHEA Grapalat" w:cs="Calibri"/>
                <w:color w:val="000000"/>
                <w:sz w:val="16"/>
                <w:szCs w:val="16"/>
              </w:rPr>
              <w:t xml:space="preserve">, </w:t>
            </w:r>
            <w:r>
              <w:rPr>
                <w:rFonts w:ascii="GHEA Grapalat" w:hAnsi="GHEA Grapalat" w:cs="Sylfaen"/>
                <w:color w:val="000000"/>
                <w:sz w:val="16"/>
                <w:szCs w:val="16"/>
              </w:rPr>
              <w:t>դիետիկ</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պահման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7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սեղանի</w:t>
            </w:r>
            <w:r>
              <w:rPr>
                <w:rFonts w:ascii="GHEA Grapalat" w:hAnsi="GHEA Grapalat" w:cs="Calibri"/>
                <w:color w:val="000000"/>
                <w:sz w:val="16"/>
                <w:szCs w:val="16"/>
              </w:rPr>
              <w:t xml:space="preserve"> </w:t>
            </w:r>
            <w:r>
              <w:rPr>
                <w:rFonts w:ascii="GHEA Grapalat" w:hAnsi="GHEA Grapalat" w:cs="Sylfaen"/>
                <w:color w:val="000000"/>
                <w:sz w:val="16"/>
                <w:szCs w:val="16"/>
              </w:rPr>
              <w:t>ձվինը</w:t>
            </w:r>
            <w:r>
              <w:rPr>
                <w:rFonts w:ascii="GHEA Grapalat" w:hAnsi="GHEA Grapalat" w:cs="Calibri"/>
                <w:color w:val="000000"/>
                <w:sz w:val="16"/>
                <w:szCs w:val="16"/>
              </w:rPr>
              <w:t xml:space="preserve">` 25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սառնարանային</w:t>
            </w:r>
            <w:r>
              <w:rPr>
                <w:rFonts w:ascii="GHEA Grapalat" w:hAnsi="GHEA Grapalat" w:cs="Calibri"/>
                <w:color w:val="000000"/>
                <w:sz w:val="16"/>
                <w:szCs w:val="16"/>
              </w:rPr>
              <w:t xml:space="preserve"> </w:t>
            </w:r>
            <w:r>
              <w:rPr>
                <w:rFonts w:ascii="GHEA Grapalat" w:hAnsi="GHEA Grapalat" w:cs="Sylfaen"/>
                <w:color w:val="000000"/>
                <w:sz w:val="16"/>
                <w:szCs w:val="16"/>
              </w:rPr>
              <w:t>պայմաններում</w:t>
            </w:r>
            <w:r>
              <w:rPr>
                <w:rFonts w:ascii="GHEA Grapalat" w:hAnsi="GHEA Grapalat" w:cs="Calibri"/>
                <w:color w:val="000000"/>
                <w:sz w:val="16"/>
                <w:szCs w:val="16"/>
              </w:rPr>
              <w:t xml:space="preserve">` 120 </w:t>
            </w:r>
            <w:r>
              <w:rPr>
                <w:rFonts w:ascii="GHEA Grapalat" w:hAnsi="GHEA Grapalat" w:cs="Sylfaen"/>
                <w:color w:val="000000"/>
                <w:sz w:val="16"/>
                <w:szCs w:val="16"/>
              </w:rPr>
              <w:t>օր</w:t>
            </w:r>
            <w:r>
              <w:rPr>
                <w:rFonts w:ascii="GHEA Grapalat" w:hAnsi="GHEA Grapalat" w:cs="Calibri"/>
                <w:color w:val="000000"/>
                <w:sz w:val="16"/>
                <w:szCs w:val="16"/>
              </w:rPr>
              <w:t xml:space="preserve">, </w:t>
            </w:r>
            <w:r>
              <w:rPr>
                <w:rFonts w:ascii="GHEA Grapalat" w:hAnsi="GHEA Grapalat" w:cs="Sylfaen"/>
                <w:color w:val="000000"/>
                <w:sz w:val="16"/>
                <w:szCs w:val="16"/>
              </w:rPr>
              <w:t>ՀՍՏ</w:t>
            </w:r>
            <w:r>
              <w:rPr>
                <w:rFonts w:ascii="GHEA Grapalat" w:hAnsi="GHEA Grapalat" w:cs="Calibri"/>
                <w:color w:val="000000"/>
                <w:sz w:val="16"/>
                <w:szCs w:val="16"/>
              </w:rPr>
              <w:t xml:space="preserve"> 182-2012</w:t>
            </w:r>
            <w:r>
              <w:rPr>
                <w:rFonts w:ascii="GHEA Grapalat" w:hAnsi="GHEA Grapalat" w:cs="Tahoma"/>
                <w:color w:val="000000"/>
                <w:sz w:val="16"/>
                <w:szCs w:val="16"/>
              </w:rPr>
              <w:t>։</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2011 </w:t>
            </w:r>
            <w:r>
              <w:rPr>
                <w:rFonts w:ascii="GHEA Grapalat" w:hAnsi="GHEA Grapalat" w:cs="Sylfaen"/>
                <w:color w:val="000000"/>
                <w:sz w:val="16"/>
                <w:szCs w:val="16"/>
              </w:rPr>
              <w:t>թվականի</w:t>
            </w:r>
            <w:r>
              <w:rPr>
                <w:rFonts w:ascii="GHEA Grapalat" w:hAnsi="GHEA Grapalat" w:cs="Calibri"/>
                <w:color w:val="000000"/>
                <w:sz w:val="16"/>
                <w:szCs w:val="16"/>
              </w:rPr>
              <w:t xml:space="preserve"> </w:t>
            </w:r>
            <w:r>
              <w:rPr>
                <w:rFonts w:ascii="GHEA Grapalat" w:hAnsi="GHEA Grapalat" w:cs="Sylfaen"/>
                <w:color w:val="000000"/>
                <w:sz w:val="16"/>
                <w:szCs w:val="16"/>
              </w:rPr>
              <w:t>սեպտեմբերի</w:t>
            </w:r>
            <w:r>
              <w:rPr>
                <w:rFonts w:ascii="GHEA Grapalat" w:hAnsi="GHEA Grapalat" w:cs="Calibri"/>
                <w:color w:val="000000"/>
                <w:sz w:val="16"/>
                <w:szCs w:val="16"/>
              </w:rPr>
              <w:t xml:space="preserve"> 29-</w:t>
            </w:r>
            <w:r>
              <w:rPr>
                <w:rFonts w:ascii="GHEA Grapalat" w:hAnsi="GHEA Grapalat" w:cs="Sylfaen"/>
                <w:color w:val="000000"/>
                <w:sz w:val="16"/>
                <w:szCs w:val="16"/>
              </w:rPr>
              <w:t>ի</w:t>
            </w:r>
            <w:r>
              <w:rPr>
                <w:rFonts w:ascii="GHEA Grapalat" w:hAnsi="GHEA Grapalat" w:cs="Calibri"/>
                <w:color w:val="000000"/>
                <w:sz w:val="16"/>
                <w:szCs w:val="16"/>
              </w:rPr>
              <w:t xml:space="preserve"> «</w:t>
            </w:r>
            <w:r>
              <w:rPr>
                <w:rFonts w:ascii="GHEA Grapalat" w:hAnsi="GHEA Grapalat" w:cs="Sylfaen"/>
                <w:color w:val="000000"/>
                <w:sz w:val="16"/>
                <w:szCs w:val="16"/>
              </w:rPr>
              <w:t>Ձվի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ձվամթերքի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կանոնակարգը</w:t>
            </w:r>
            <w:r>
              <w:rPr>
                <w:rFonts w:ascii="GHEA Grapalat" w:hAnsi="GHEA Grapalat" w:cs="Calibri"/>
                <w:color w:val="000000"/>
                <w:sz w:val="16"/>
                <w:szCs w:val="16"/>
              </w:rPr>
              <w:t xml:space="preserve"> </w:t>
            </w:r>
            <w:r>
              <w:rPr>
                <w:rFonts w:ascii="GHEA Grapalat" w:hAnsi="GHEA Grapalat" w:cs="Sylfaen"/>
                <w:color w:val="000000"/>
                <w:sz w:val="16"/>
                <w:szCs w:val="16"/>
              </w:rPr>
              <w:t>հաստատելու</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N 1438-</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90 %</w:t>
            </w:r>
          </w:p>
        </w:tc>
        <w:tc>
          <w:tcPr>
            <w:tcW w:w="709" w:type="dxa"/>
            <w:vAlign w:val="center"/>
          </w:tcPr>
          <w:p w14:paraId="7179DE13"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հատ</w:t>
            </w:r>
          </w:p>
        </w:tc>
        <w:tc>
          <w:tcPr>
            <w:tcW w:w="708" w:type="dxa"/>
          </w:tcPr>
          <w:p w14:paraId="6B4970F1" w14:textId="77777777" w:rsidR="00CC79F7" w:rsidRDefault="00CC79F7" w:rsidP="00492B01">
            <w:pPr>
              <w:jc w:val="center"/>
              <w:rPr>
                <w:rFonts w:ascii="GHEA Grapalat" w:hAnsi="GHEA Grapalat"/>
                <w:sz w:val="20"/>
              </w:rPr>
            </w:pPr>
          </w:p>
        </w:tc>
        <w:tc>
          <w:tcPr>
            <w:tcW w:w="851" w:type="dxa"/>
            <w:vAlign w:val="bottom"/>
          </w:tcPr>
          <w:p w14:paraId="7B7EB912" w14:textId="77777777" w:rsidR="00CC79F7" w:rsidRDefault="00CC79F7" w:rsidP="00492B01">
            <w:pPr>
              <w:jc w:val="right"/>
              <w:rPr>
                <w:rFonts w:ascii="Calibri" w:hAnsi="Calibri"/>
                <w:color w:val="000000"/>
                <w:sz w:val="22"/>
                <w:szCs w:val="22"/>
              </w:rPr>
            </w:pPr>
          </w:p>
        </w:tc>
        <w:tc>
          <w:tcPr>
            <w:tcW w:w="992" w:type="dxa"/>
            <w:vAlign w:val="center"/>
          </w:tcPr>
          <w:p w14:paraId="478EDA8E" w14:textId="506EFB8C" w:rsidR="00CC79F7" w:rsidRPr="00F85F20" w:rsidRDefault="00CC79F7" w:rsidP="00CC79F7">
            <w:pPr>
              <w:jc w:val="center"/>
              <w:rPr>
                <w:rFonts w:ascii="Sylfaen" w:hAnsi="Sylfaen" w:cs="Calibri"/>
                <w:color w:val="000000"/>
                <w:sz w:val="20"/>
                <w:szCs w:val="20"/>
              </w:rPr>
            </w:pPr>
            <w:r>
              <w:rPr>
                <w:rFonts w:ascii="Calibri" w:hAnsi="Calibri" w:cs="Calibri"/>
                <w:color w:val="000000"/>
              </w:rPr>
              <w:t>3 456</w:t>
            </w:r>
          </w:p>
        </w:tc>
        <w:tc>
          <w:tcPr>
            <w:tcW w:w="1134" w:type="dxa"/>
          </w:tcPr>
          <w:p w14:paraId="4E634C88" w14:textId="5FE8B4AD"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527BDA2B"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46D7883"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1CD047B6" w14:textId="77777777" w:rsidTr="00CC79F7">
        <w:trPr>
          <w:trHeight w:val="246"/>
        </w:trPr>
        <w:tc>
          <w:tcPr>
            <w:tcW w:w="990" w:type="dxa"/>
            <w:vAlign w:val="center"/>
          </w:tcPr>
          <w:p w14:paraId="104EDFBE" w14:textId="77777777" w:rsidR="00CC79F7" w:rsidRPr="00AE7170" w:rsidRDefault="00CC79F7" w:rsidP="00492B01">
            <w:pPr>
              <w:jc w:val="center"/>
              <w:rPr>
                <w:rFonts w:ascii="Sylfaen" w:hAnsi="Sylfaen"/>
                <w:sz w:val="20"/>
              </w:rPr>
            </w:pPr>
            <w:r>
              <w:rPr>
                <w:rFonts w:ascii="Sylfaen" w:hAnsi="Sylfaen"/>
                <w:sz w:val="20"/>
              </w:rPr>
              <w:t>16</w:t>
            </w:r>
          </w:p>
        </w:tc>
        <w:tc>
          <w:tcPr>
            <w:tcW w:w="1292" w:type="dxa"/>
            <w:vAlign w:val="bottom"/>
          </w:tcPr>
          <w:p w14:paraId="3CEA3186"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15616000</w:t>
            </w:r>
          </w:p>
        </w:tc>
        <w:tc>
          <w:tcPr>
            <w:tcW w:w="1417" w:type="dxa"/>
            <w:vAlign w:val="center"/>
          </w:tcPr>
          <w:p w14:paraId="7F7AAFAD"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Հնդկաձավար</w:t>
            </w:r>
          </w:p>
        </w:tc>
        <w:tc>
          <w:tcPr>
            <w:tcW w:w="709" w:type="dxa"/>
          </w:tcPr>
          <w:p w14:paraId="20B2836D"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7B689E92"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Հնդկաձավար</w:t>
            </w:r>
            <w:r>
              <w:rPr>
                <w:rFonts w:ascii="GHEA Grapalat" w:hAnsi="GHEA Grapalat" w:cs="Calibri"/>
                <w:color w:val="000000"/>
                <w:sz w:val="16"/>
                <w:szCs w:val="16"/>
              </w:rPr>
              <w:t xml:space="preserve"> I </w:t>
            </w:r>
            <w:r>
              <w:rPr>
                <w:rFonts w:ascii="GHEA Grapalat" w:hAnsi="GHEA Grapalat" w:cs="Sylfaen"/>
                <w:color w:val="000000"/>
                <w:sz w:val="16"/>
                <w:szCs w:val="16"/>
              </w:rPr>
              <w:t>կամ</w:t>
            </w:r>
            <w:r>
              <w:rPr>
                <w:rFonts w:ascii="GHEA Grapalat" w:hAnsi="GHEA Grapalat" w:cs="Calibri"/>
                <w:color w:val="000000"/>
                <w:sz w:val="16"/>
                <w:szCs w:val="16"/>
              </w:rPr>
              <w:t xml:space="preserve"> II </w:t>
            </w:r>
            <w:r>
              <w:rPr>
                <w:rFonts w:ascii="GHEA Grapalat" w:hAnsi="GHEA Grapalat" w:cs="Sylfaen"/>
                <w:color w:val="000000"/>
                <w:sz w:val="16"/>
                <w:szCs w:val="16"/>
              </w:rPr>
              <w:t>տեսակների</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խոնավությունը</w:t>
            </w:r>
            <w:r>
              <w:rPr>
                <w:rFonts w:ascii="GHEA Grapalat" w:hAnsi="GHEA Grapalat" w:cs="Calibri"/>
                <w:color w:val="000000"/>
                <w:sz w:val="16"/>
                <w:szCs w:val="16"/>
              </w:rPr>
              <w:t>` 14</w:t>
            </w:r>
            <w:proofErr w:type="gramStart"/>
            <w:r>
              <w:rPr>
                <w:rFonts w:ascii="GHEA Grapalat" w:hAnsi="GHEA Grapalat" w:cs="Calibri"/>
                <w:color w:val="000000"/>
                <w:sz w:val="16"/>
                <w:szCs w:val="16"/>
              </w:rPr>
              <w:t>,0</w:t>
            </w:r>
            <w:proofErr w:type="gramEnd"/>
            <w:r>
              <w:rPr>
                <w:rFonts w:ascii="GHEA Grapalat" w:hAnsi="GHEA Grapalat" w:cs="Calibri"/>
                <w:color w:val="000000"/>
                <w:sz w:val="16"/>
                <w:szCs w:val="16"/>
              </w:rPr>
              <w:t xml:space="preserve">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հատիկները</w:t>
            </w:r>
            <w:r>
              <w:rPr>
                <w:rFonts w:ascii="GHEA Grapalat" w:hAnsi="GHEA Grapalat" w:cs="Calibri"/>
                <w:color w:val="000000"/>
                <w:sz w:val="16"/>
                <w:szCs w:val="16"/>
              </w:rPr>
              <w:t>` 97,5 %-</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մակնշումը՝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կառավարության</w:t>
            </w:r>
            <w:r>
              <w:rPr>
                <w:rFonts w:ascii="GHEA Grapalat" w:hAnsi="GHEA Grapalat" w:cs="Calibri"/>
                <w:color w:val="000000"/>
                <w:sz w:val="16"/>
                <w:szCs w:val="16"/>
              </w:rPr>
              <w:t xml:space="preserve"> 2007</w:t>
            </w:r>
            <w:r>
              <w:rPr>
                <w:rFonts w:ascii="GHEA Grapalat" w:hAnsi="GHEA Grapalat" w:cs="Sylfaen"/>
                <w:color w:val="000000"/>
                <w:sz w:val="16"/>
                <w:szCs w:val="16"/>
              </w:rPr>
              <w:t>թ</w:t>
            </w:r>
            <w:r>
              <w:rPr>
                <w:rFonts w:ascii="GHEA Grapalat" w:hAnsi="GHEA Grapalat" w:cs="Calibri"/>
                <w:color w:val="000000"/>
                <w:sz w:val="16"/>
                <w:szCs w:val="16"/>
              </w:rPr>
              <w:t xml:space="preserve">. </w:t>
            </w:r>
            <w:proofErr w:type="gramStart"/>
            <w:r>
              <w:rPr>
                <w:rFonts w:ascii="GHEA Grapalat" w:hAnsi="GHEA Grapalat" w:cs="Sylfaen"/>
                <w:color w:val="000000"/>
                <w:sz w:val="16"/>
                <w:szCs w:val="16"/>
              </w:rPr>
              <w:t>հունվարի</w:t>
            </w:r>
            <w:proofErr w:type="gramEnd"/>
            <w:r>
              <w:rPr>
                <w:rFonts w:ascii="GHEA Grapalat" w:hAnsi="GHEA Grapalat" w:cs="Calibri"/>
                <w:color w:val="000000"/>
                <w:sz w:val="16"/>
                <w:szCs w:val="16"/>
              </w:rPr>
              <w:t xml:space="preserve"> 11-</w:t>
            </w:r>
            <w:r>
              <w:rPr>
                <w:rFonts w:ascii="GHEA Grapalat" w:hAnsi="GHEA Grapalat" w:cs="Sylfaen"/>
                <w:color w:val="000000"/>
                <w:sz w:val="16"/>
                <w:szCs w:val="16"/>
              </w:rPr>
              <w:t>ի</w:t>
            </w:r>
            <w:r>
              <w:rPr>
                <w:rFonts w:ascii="GHEA Grapalat" w:hAnsi="GHEA Grapalat" w:cs="Calibri"/>
                <w:color w:val="000000"/>
                <w:sz w:val="16"/>
                <w:szCs w:val="16"/>
              </w:rPr>
              <w:t xml:space="preserve"> N 22-</w:t>
            </w:r>
            <w:r>
              <w:rPr>
                <w:rFonts w:ascii="GHEA Grapalat" w:hAnsi="GHEA Grapalat" w:cs="Sylfaen"/>
                <w:color w:val="000000"/>
                <w:sz w:val="16"/>
                <w:szCs w:val="16"/>
              </w:rPr>
              <w:t>Ն</w:t>
            </w:r>
            <w:r>
              <w:rPr>
                <w:rFonts w:ascii="GHEA Grapalat" w:hAnsi="GHEA Grapalat" w:cs="Calibri"/>
                <w:color w:val="000000"/>
                <w:sz w:val="16"/>
                <w:szCs w:val="16"/>
              </w:rPr>
              <w:t xml:space="preserve"> </w:t>
            </w:r>
            <w:r>
              <w:rPr>
                <w:rFonts w:ascii="GHEA Grapalat" w:hAnsi="GHEA Grapalat" w:cs="Sylfaen"/>
                <w:color w:val="000000"/>
                <w:sz w:val="16"/>
                <w:szCs w:val="16"/>
              </w:rPr>
              <w:t>որոշմամբ</w:t>
            </w:r>
            <w:r>
              <w:rPr>
                <w:rFonts w:ascii="GHEA Grapalat" w:hAnsi="GHEA Grapalat" w:cs="Calibri"/>
                <w:color w:val="000000"/>
                <w:sz w:val="16"/>
                <w:szCs w:val="16"/>
              </w:rPr>
              <w:t xml:space="preserve"> </w:t>
            </w:r>
            <w:r>
              <w:rPr>
                <w:rFonts w:ascii="GHEA Grapalat" w:hAnsi="GHEA Grapalat" w:cs="Sylfaen"/>
                <w:color w:val="000000"/>
                <w:sz w:val="16"/>
                <w:szCs w:val="16"/>
              </w:rPr>
              <w:t>հաստատված</w:t>
            </w:r>
            <w:r>
              <w:rPr>
                <w:rFonts w:ascii="GHEA Grapalat" w:hAnsi="GHEA Grapalat" w:cs="Calibri"/>
                <w:color w:val="000000"/>
                <w:sz w:val="16"/>
                <w:szCs w:val="16"/>
              </w:rPr>
              <w:t xml:space="preserve"> «</w:t>
            </w:r>
            <w:r>
              <w:rPr>
                <w:rFonts w:ascii="GHEA Grapalat" w:hAnsi="GHEA Grapalat" w:cs="Sylfaen"/>
                <w:color w:val="000000"/>
                <w:sz w:val="16"/>
                <w:szCs w:val="16"/>
              </w:rPr>
              <w:t>Հացահատիկին</w:t>
            </w:r>
            <w:r>
              <w:rPr>
                <w:rFonts w:ascii="GHEA Grapalat" w:hAnsi="GHEA Grapalat" w:cs="Calibri"/>
                <w:color w:val="000000"/>
                <w:sz w:val="16"/>
                <w:szCs w:val="16"/>
              </w:rPr>
              <w:t xml:space="preserve">, </w:t>
            </w:r>
            <w:r>
              <w:rPr>
                <w:rFonts w:ascii="GHEA Grapalat" w:hAnsi="GHEA Grapalat" w:cs="Sylfaen"/>
                <w:color w:val="000000"/>
                <w:sz w:val="16"/>
                <w:szCs w:val="16"/>
              </w:rPr>
              <w:t>դրա</w:t>
            </w:r>
            <w:r>
              <w:rPr>
                <w:rFonts w:ascii="GHEA Grapalat" w:hAnsi="GHEA Grapalat" w:cs="Calibri"/>
                <w:color w:val="000000"/>
                <w:sz w:val="16"/>
                <w:szCs w:val="16"/>
              </w:rPr>
              <w:t xml:space="preserve"> </w:t>
            </w:r>
            <w:r>
              <w:rPr>
                <w:rFonts w:ascii="GHEA Grapalat" w:hAnsi="GHEA Grapalat" w:cs="Sylfaen"/>
                <w:color w:val="000000"/>
                <w:sz w:val="16"/>
                <w:szCs w:val="16"/>
              </w:rPr>
              <w:t>արտադրմանը</w:t>
            </w:r>
            <w:r>
              <w:rPr>
                <w:rFonts w:ascii="GHEA Grapalat" w:hAnsi="GHEA Grapalat" w:cs="Calibri"/>
                <w:color w:val="000000"/>
                <w:sz w:val="16"/>
                <w:szCs w:val="16"/>
              </w:rPr>
              <w:t xml:space="preserve">, </w:t>
            </w:r>
            <w:r>
              <w:rPr>
                <w:rFonts w:ascii="GHEA Grapalat" w:hAnsi="GHEA Grapalat" w:cs="Sylfaen"/>
                <w:color w:val="000000"/>
                <w:sz w:val="16"/>
                <w:szCs w:val="16"/>
              </w:rPr>
              <w:t>պահմանը</w:t>
            </w:r>
            <w:r>
              <w:rPr>
                <w:rFonts w:ascii="GHEA Grapalat" w:hAnsi="GHEA Grapalat" w:cs="Calibri"/>
                <w:color w:val="000000"/>
                <w:sz w:val="16"/>
                <w:szCs w:val="16"/>
              </w:rPr>
              <w:t xml:space="preserve">, </w:t>
            </w:r>
            <w:r>
              <w:rPr>
                <w:rFonts w:ascii="GHEA Grapalat" w:hAnsi="GHEA Grapalat" w:cs="Sylfaen"/>
                <w:color w:val="000000"/>
                <w:sz w:val="16"/>
                <w:szCs w:val="16"/>
              </w:rPr>
              <w:t>վերամշակմանը</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օգտահանմանը</w:t>
            </w:r>
            <w:r>
              <w:rPr>
                <w:rFonts w:ascii="GHEA Grapalat" w:hAnsi="GHEA Grapalat" w:cs="Calibri"/>
                <w:color w:val="000000"/>
                <w:sz w:val="16"/>
                <w:szCs w:val="16"/>
              </w:rPr>
              <w:t xml:space="preserve"> </w:t>
            </w:r>
            <w:r>
              <w:rPr>
                <w:rFonts w:ascii="GHEA Grapalat" w:hAnsi="GHEA Grapalat" w:cs="Sylfaen"/>
                <w:color w:val="000000"/>
                <w:sz w:val="16"/>
                <w:szCs w:val="16"/>
              </w:rPr>
              <w:t>ներկայացվող</w:t>
            </w:r>
            <w:r>
              <w:rPr>
                <w:rFonts w:ascii="GHEA Grapalat" w:hAnsi="GHEA Grapalat" w:cs="Calibri"/>
                <w:color w:val="000000"/>
                <w:sz w:val="16"/>
                <w:szCs w:val="16"/>
              </w:rPr>
              <w:t xml:space="preserve"> </w:t>
            </w:r>
            <w:r>
              <w:rPr>
                <w:rFonts w:ascii="GHEA Grapalat" w:hAnsi="GHEA Grapalat" w:cs="Sylfaen"/>
                <w:color w:val="000000"/>
                <w:sz w:val="16"/>
                <w:szCs w:val="16"/>
              </w:rPr>
              <w:t>պահանջների</w:t>
            </w:r>
            <w:r>
              <w:rPr>
                <w:rFonts w:ascii="GHEA Grapalat" w:hAnsi="GHEA Grapalat" w:cs="Calibri"/>
                <w:color w:val="000000"/>
                <w:sz w:val="16"/>
                <w:szCs w:val="16"/>
              </w:rPr>
              <w:t xml:space="preserve"> </w:t>
            </w:r>
            <w:r>
              <w:rPr>
                <w:rFonts w:ascii="GHEA Grapalat" w:hAnsi="GHEA Grapalat" w:cs="Sylfaen"/>
                <w:color w:val="000000"/>
                <w:sz w:val="16"/>
                <w:szCs w:val="16"/>
              </w:rPr>
              <w:t>տեխնիկական</w:t>
            </w:r>
            <w:r>
              <w:rPr>
                <w:rFonts w:ascii="GHEA Grapalat" w:hAnsi="GHEA Grapalat" w:cs="Calibri"/>
                <w:color w:val="000000"/>
                <w:sz w:val="16"/>
                <w:szCs w:val="16"/>
              </w:rPr>
              <w:t xml:space="preserve"> </w:t>
            </w:r>
            <w:r>
              <w:rPr>
                <w:rFonts w:ascii="GHEA Grapalat" w:hAnsi="GHEA Grapalat" w:cs="Sylfaen"/>
                <w:color w:val="000000"/>
                <w:sz w:val="16"/>
                <w:szCs w:val="16"/>
              </w:rPr>
              <w:t>կանոնակարգի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r>
              <w:rPr>
                <w:rFonts w:ascii="GHEA Grapalat" w:hAnsi="GHEA Grapalat" w:cs="Sylfaen"/>
                <w:color w:val="000000"/>
                <w:sz w:val="16"/>
                <w:szCs w:val="16"/>
              </w:rPr>
              <w:t>Պիտանելիության</w:t>
            </w:r>
            <w:r>
              <w:rPr>
                <w:rFonts w:ascii="GHEA Grapalat" w:hAnsi="GHEA Grapalat" w:cs="Calibri"/>
                <w:color w:val="000000"/>
                <w:sz w:val="16"/>
                <w:szCs w:val="16"/>
              </w:rPr>
              <w:t xml:space="preserve"> </w:t>
            </w:r>
            <w:r>
              <w:rPr>
                <w:rFonts w:ascii="GHEA Grapalat" w:hAnsi="GHEA Grapalat" w:cs="Sylfaen"/>
                <w:color w:val="000000"/>
                <w:sz w:val="16"/>
                <w:szCs w:val="16"/>
              </w:rPr>
              <w:lastRenderedPageBreak/>
              <w:t>մնացորդային</w:t>
            </w:r>
            <w:r>
              <w:rPr>
                <w:rFonts w:ascii="GHEA Grapalat" w:hAnsi="GHEA Grapalat" w:cs="Calibri"/>
                <w:color w:val="000000"/>
                <w:sz w:val="16"/>
                <w:szCs w:val="16"/>
              </w:rPr>
              <w:t xml:space="preserve"> </w:t>
            </w:r>
            <w:r>
              <w:rPr>
                <w:rFonts w:ascii="GHEA Grapalat" w:hAnsi="GHEA Grapalat" w:cs="Sylfaen"/>
                <w:color w:val="000000"/>
                <w:sz w:val="16"/>
                <w:szCs w:val="16"/>
              </w:rPr>
              <w:t>ժամկետը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պակաս</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70 %</w:t>
            </w:r>
          </w:p>
        </w:tc>
        <w:tc>
          <w:tcPr>
            <w:tcW w:w="709" w:type="dxa"/>
            <w:vAlign w:val="center"/>
          </w:tcPr>
          <w:p w14:paraId="77984D28"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lastRenderedPageBreak/>
              <w:t>կգ</w:t>
            </w:r>
          </w:p>
        </w:tc>
        <w:tc>
          <w:tcPr>
            <w:tcW w:w="708" w:type="dxa"/>
          </w:tcPr>
          <w:p w14:paraId="28D4FD21" w14:textId="77777777" w:rsidR="00CC79F7" w:rsidRDefault="00CC79F7" w:rsidP="00492B01">
            <w:pPr>
              <w:jc w:val="center"/>
              <w:rPr>
                <w:rFonts w:ascii="GHEA Grapalat" w:hAnsi="GHEA Grapalat"/>
                <w:sz w:val="20"/>
              </w:rPr>
            </w:pPr>
          </w:p>
        </w:tc>
        <w:tc>
          <w:tcPr>
            <w:tcW w:w="851" w:type="dxa"/>
            <w:vAlign w:val="bottom"/>
          </w:tcPr>
          <w:p w14:paraId="0DFFAFBC" w14:textId="77777777" w:rsidR="00CC79F7" w:rsidRDefault="00CC79F7" w:rsidP="00492B01">
            <w:pPr>
              <w:jc w:val="right"/>
              <w:rPr>
                <w:rFonts w:ascii="Calibri" w:hAnsi="Calibri"/>
                <w:color w:val="000000"/>
                <w:sz w:val="22"/>
                <w:szCs w:val="22"/>
              </w:rPr>
            </w:pPr>
          </w:p>
        </w:tc>
        <w:tc>
          <w:tcPr>
            <w:tcW w:w="992" w:type="dxa"/>
            <w:vAlign w:val="center"/>
          </w:tcPr>
          <w:p w14:paraId="2505837C" w14:textId="4CB5124F"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14:paraId="5F91EAC3" w14:textId="21CCE182"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7BE815F3"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119F06B0"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419C0CE8" w14:textId="77777777" w:rsidTr="00CC79F7">
        <w:trPr>
          <w:trHeight w:val="246"/>
        </w:trPr>
        <w:tc>
          <w:tcPr>
            <w:tcW w:w="990" w:type="dxa"/>
            <w:vAlign w:val="center"/>
          </w:tcPr>
          <w:p w14:paraId="7D5BC650" w14:textId="77777777" w:rsidR="00CC79F7" w:rsidRPr="00233471" w:rsidRDefault="00CC79F7" w:rsidP="00492B01">
            <w:pPr>
              <w:jc w:val="center"/>
              <w:rPr>
                <w:rFonts w:ascii="Sylfaen" w:hAnsi="Sylfaen"/>
                <w:sz w:val="20"/>
                <w:lang w:val="hy-AM"/>
              </w:rPr>
            </w:pPr>
          </w:p>
          <w:p w14:paraId="44D3E9EB" w14:textId="77777777" w:rsidR="00CC79F7" w:rsidRPr="003308B1" w:rsidRDefault="00CC79F7" w:rsidP="00492B01">
            <w:pPr>
              <w:rPr>
                <w:rFonts w:ascii="Sylfaen" w:hAnsi="Sylfaen"/>
                <w:sz w:val="20"/>
              </w:rPr>
            </w:pPr>
            <w:r>
              <w:rPr>
                <w:rFonts w:ascii="Sylfaen" w:hAnsi="Sylfaen"/>
                <w:sz w:val="20"/>
              </w:rPr>
              <w:t>17</w:t>
            </w:r>
          </w:p>
        </w:tc>
        <w:tc>
          <w:tcPr>
            <w:tcW w:w="1292" w:type="dxa"/>
            <w:vAlign w:val="bottom"/>
          </w:tcPr>
          <w:p w14:paraId="10C1A3C8"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15331154</w:t>
            </w:r>
          </w:p>
        </w:tc>
        <w:tc>
          <w:tcPr>
            <w:tcW w:w="1417" w:type="dxa"/>
            <w:vAlign w:val="center"/>
          </w:tcPr>
          <w:p w14:paraId="6FB4E71A"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Ոլոռ</w:t>
            </w:r>
          </w:p>
        </w:tc>
        <w:tc>
          <w:tcPr>
            <w:tcW w:w="709" w:type="dxa"/>
          </w:tcPr>
          <w:p w14:paraId="0A12BA2C"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B7CE8DA"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Չորացրած</w:t>
            </w:r>
            <w:r>
              <w:rPr>
                <w:rFonts w:ascii="GHEA Grapalat" w:hAnsi="GHEA Grapalat" w:cs="Calibri"/>
                <w:color w:val="000000"/>
                <w:sz w:val="16"/>
                <w:szCs w:val="16"/>
              </w:rPr>
              <w:t xml:space="preserve">, </w:t>
            </w:r>
            <w:r>
              <w:rPr>
                <w:rFonts w:ascii="GHEA Grapalat" w:hAnsi="GHEA Grapalat" w:cs="Sylfaen"/>
                <w:color w:val="000000"/>
                <w:sz w:val="16"/>
                <w:szCs w:val="16"/>
              </w:rPr>
              <w:t>կեղևած</w:t>
            </w:r>
            <w:r>
              <w:rPr>
                <w:rFonts w:ascii="GHEA Grapalat" w:hAnsi="GHEA Grapalat" w:cs="Calibri"/>
                <w:color w:val="000000"/>
                <w:sz w:val="16"/>
                <w:szCs w:val="16"/>
              </w:rPr>
              <w:t xml:space="preserve">, </w:t>
            </w:r>
            <w:r>
              <w:rPr>
                <w:rFonts w:ascii="GHEA Grapalat" w:hAnsi="GHEA Grapalat" w:cs="Sylfaen"/>
                <w:color w:val="000000"/>
                <w:sz w:val="16"/>
                <w:szCs w:val="16"/>
              </w:rPr>
              <w:t>դեղին</w:t>
            </w:r>
            <w:r>
              <w:rPr>
                <w:rFonts w:ascii="GHEA Grapalat" w:hAnsi="GHEA Grapalat" w:cs="Calibri"/>
                <w:color w:val="000000"/>
                <w:sz w:val="16"/>
                <w:szCs w:val="16"/>
              </w:rPr>
              <w:t xml:space="preserve"> </w:t>
            </w:r>
            <w:r>
              <w:rPr>
                <w:rFonts w:ascii="GHEA Grapalat" w:hAnsi="GHEA Grapalat" w:cs="Sylfaen"/>
                <w:color w:val="000000"/>
                <w:sz w:val="16"/>
                <w:szCs w:val="16"/>
              </w:rPr>
              <w:t>կամ</w:t>
            </w:r>
            <w:r>
              <w:rPr>
                <w:rFonts w:ascii="GHEA Grapalat" w:hAnsi="GHEA Grapalat" w:cs="Calibri"/>
                <w:color w:val="000000"/>
                <w:sz w:val="16"/>
                <w:szCs w:val="16"/>
              </w:rPr>
              <w:t xml:space="preserve"> </w:t>
            </w:r>
            <w:r>
              <w:rPr>
                <w:rFonts w:ascii="GHEA Grapalat" w:hAnsi="GHEA Grapalat" w:cs="Sylfaen"/>
                <w:color w:val="000000"/>
                <w:sz w:val="16"/>
                <w:szCs w:val="16"/>
              </w:rPr>
              <w:t>կանաչ</w:t>
            </w:r>
            <w:r>
              <w:rPr>
                <w:rFonts w:ascii="GHEA Grapalat" w:hAnsi="GHEA Grapalat" w:cs="Calibri"/>
                <w:color w:val="000000"/>
                <w:sz w:val="16"/>
                <w:szCs w:val="16"/>
              </w:rPr>
              <w:t xml:space="preserve"> </w:t>
            </w:r>
            <w:r>
              <w:rPr>
                <w:rFonts w:ascii="GHEA Grapalat" w:hAnsi="GHEA Grapalat" w:cs="Sylfaen"/>
                <w:color w:val="000000"/>
                <w:sz w:val="16"/>
                <w:szCs w:val="16"/>
              </w:rPr>
              <w:t>գույնի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w:t>
            </w:r>
          </w:p>
        </w:tc>
        <w:tc>
          <w:tcPr>
            <w:tcW w:w="709" w:type="dxa"/>
            <w:vAlign w:val="center"/>
          </w:tcPr>
          <w:p w14:paraId="51FDB5E1"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0D376BE8" w14:textId="77777777" w:rsidR="00CC79F7" w:rsidRDefault="00CC79F7" w:rsidP="00492B01">
            <w:pPr>
              <w:jc w:val="center"/>
              <w:rPr>
                <w:rFonts w:ascii="GHEA Grapalat" w:hAnsi="GHEA Grapalat"/>
                <w:sz w:val="20"/>
              </w:rPr>
            </w:pPr>
          </w:p>
        </w:tc>
        <w:tc>
          <w:tcPr>
            <w:tcW w:w="851" w:type="dxa"/>
            <w:vAlign w:val="bottom"/>
          </w:tcPr>
          <w:p w14:paraId="22335DBA" w14:textId="77777777" w:rsidR="00CC79F7" w:rsidRDefault="00CC79F7" w:rsidP="00492B01">
            <w:pPr>
              <w:jc w:val="right"/>
              <w:rPr>
                <w:rFonts w:ascii="Calibri" w:hAnsi="Calibri"/>
                <w:color w:val="000000"/>
                <w:sz w:val="22"/>
                <w:szCs w:val="22"/>
              </w:rPr>
            </w:pPr>
          </w:p>
        </w:tc>
        <w:tc>
          <w:tcPr>
            <w:tcW w:w="992" w:type="dxa"/>
            <w:vAlign w:val="center"/>
          </w:tcPr>
          <w:p w14:paraId="279F761F" w14:textId="598C427B"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14:paraId="2B835D07" w14:textId="67612D2A" w:rsidR="00CC79F7" w:rsidRDefault="00CC79F7" w:rsidP="00492B01">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6994A03F"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05D46E67"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6ADB84A8" w14:textId="77777777" w:rsidTr="00CC79F7">
        <w:trPr>
          <w:trHeight w:val="246"/>
        </w:trPr>
        <w:tc>
          <w:tcPr>
            <w:tcW w:w="990" w:type="dxa"/>
            <w:vAlign w:val="center"/>
          </w:tcPr>
          <w:p w14:paraId="1AA7EF8F" w14:textId="77777777" w:rsidR="00CC79F7" w:rsidRPr="00AE7170" w:rsidRDefault="00CC79F7" w:rsidP="00492B01">
            <w:pPr>
              <w:jc w:val="center"/>
              <w:rPr>
                <w:rFonts w:ascii="Sylfaen" w:hAnsi="Sylfaen"/>
                <w:sz w:val="20"/>
              </w:rPr>
            </w:pPr>
            <w:r>
              <w:rPr>
                <w:rFonts w:ascii="Sylfaen" w:hAnsi="Sylfaen"/>
                <w:sz w:val="20"/>
              </w:rPr>
              <w:t>18</w:t>
            </w:r>
          </w:p>
        </w:tc>
        <w:tc>
          <w:tcPr>
            <w:tcW w:w="1292" w:type="dxa"/>
            <w:vAlign w:val="bottom"/>
          </w:tcPr>
          <w:p w14:paraId="379DFB2B"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03221100</w:t>
            </w:r>
          </w:p>
        </w:tc>
        <w:tc>
          <w:tcPr>
            <w:tcW w:w="1417" w:type="dxa"/>
            <w:vAlign w:val="center"/>
          </w:tcPr>
          <w:p w14:paraId="42B97FA1" w14:textId="77777777" w:rsidR="00CC79F7" w:rsidRPr="00173F17" w:rsidRDefault="00CC79F7" w:rsidP="00492B01">
            <w:pPr>
              <w:rPr>
                <w:rFonts w:ascii="GHEA Grapalat" w:hAnsi="GHEA Grapalat" w:cs="Calibri"/>
                <w:color w:val="000000"/>
                <w:sz w:val="20"/>
                <w:szCs w:val="20"/>
                <w:lang w:val="hy-AM"/>
              </w:rPr>
            </w:pPr>
            <w:r w:rsidRPr="00173F17">
              <w:rPr>
                <w:rFonts w:ascii="Arial" w:hAnsi="Arial" w:cs="Arial"/>
                <w:color w:val="000000"/>
                <w:sz w:val="20"/>
                <w:szCs w:val="20"/>
              </w:rPr>
              <w:t>Կարմիր</w:t>
            </w:r>
            <w:r w:rsidRPr="00173F17">
              <w:rPr>
                <w:rFonts w:ascii="Arial LatArm" w:hAnsi="Arial LatArm" w:cs="Arial"/>
                <w:color w:val="000000"/>
                <w:sz w:val="20"/>
                <w:szCs w:val="20"/>
              </w:rPr>
              <w:t xml:space="preserve"> </w:t>
            </w:r>
            <w:r w:rsidRPr="00173F17">
              <w:rPr>
                <w:rFonts w:ascii="Arial" w:hAnsi="Arial" w:cs="Arial"/>
                <w:color w:val="000000"/>
                <w:sz w:val="20"/>
                <w:szCs w:val="20"/>
              </w:rPr>
              <w:t>բազուկ</w:t>
            </w:r>
          </w:p>
        </w:tc>
        <w:tc>
          <w:tcPr>
            <w:tcW w:w="709" w:type="dxa"/>
          </w:tcPr>
          <w:p w14:paraId="6162299D"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0DE35BFB"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Արտաքին</w:t>
            </w:r>
            <w:r>
              <w:rPr>
                <w:rFonts w:ascii="GHEA Grapalat" w:hAnsi="GHEA Grapalat" w:cs="Calibri"/>
                <w:color w:val="000000"/>
                <w:sz w:val="16"/>
                <w:szCs w:val="16"/>
              </w:rPr>
              <w:t xml:space="preserve"> </w:t>
            </w:r>
            <w:r>
              <w:rPr>
                <w:rFonts w:ascii="GHEA Grapalat" w:hAnsi="GHEA Grapalat" w:cs="Sylfaen"/>
                <w:color w:val="000000"/>
                <w:sz w:val="16"/>
                <w:szCs w:val="16"/>
              </w:rPr>
              <w:t>տեսքը</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արմատապտուղները</w:t>
            </w:r>
            <w:r>
              <w:rPr>
                <w:rFonts w:ascii="GHEA Grapalat" w:hAnsi="GHEA Grapalat" w:cs="Calibri"/>
                <w:color w:val="000000"/>
                <w:sz w:val="16"/>
                <w:szCs w:val="16"/>
              </w:rPr>
              <w:t xml:space="preserve"> </w:t>
            </w:r>
            <w:r>
              <w:rPr>
                <w:rFonts w:ascii="GHEA Grapalat" w:hAnsi="GHEA Grapalat" w:cs="Sylfaen"/>
                <w:color w:val="000000"/>
                <w:sz w:val="16"/>
                <w:szCs w:val="16"/>
              </w:rPr>
              <w:t>թարմ</w:t>
            </w:r>
            <w:r>
              <w:rPr>
                <w:rFonts w:ascii="GHEA Grapalat" w:hAnsi="GHEA Grapalat" w:cs="Calibri"/>
                <w:color w:val="000000"/>
                <w:sz w:val="16"/>
                <w:szCs w:val="16"/>
              </w:rPr>
              <w:t xml:space="preserve">, </w:t>
            </w:r>
            <w:r>
              <w:rPr>
                <w:rFonts w:ascii="GHEA Grapalat" w:hAnsi="GHEA Grapalat" w:cs="Sylfaen"/>
                <w:color w:val="000000"/>
                <w:sz w:val="16"/>
                <w:szCs w:val="16"/>
              </w:rPr>
              <w:t>ամբողջական</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չկեղտոտված</w:t>
            </w:r>
            <w:r>
              <w:rPr>
                <w:rFonts w:ascii="GHEA Grapalat" w:hAnsi="GHEA Grapalat" w:cs="Calibri"/>
                <w:color w:val="000000"/>
                <w:sz w:val="16"/>
                <w:szCs w:val="16"/>
              </w:rPr>
              <w:t xml:space="preserve">, </w:t>
            </w:r>
            <w:r>
              <w:rPr>
                <w:rFonts w:ascii="GHEA Grapalat" w:hAnsi="GHEA Grapalat" w:cs="Sylfaen"/>
                <w:color w:val="000000"/>
                <w:sz w:val="16"/>
                <w:szCs w:val="16"/>
              </w:rPr>
              <w:t>առանց</w:t>
            </w:r>
            <w:r>
              <w:rPr>
                <w:rFonts w:ascii="GHEA Grapalat" w:hAnsi="GHEA Grapalat" w:cs="Calibri"/>
                <w:color w:val="000000"/>
                <w:sz w:val="16"/>
                <w:szCs w:val="16"/>
              </w:rPr>
              <w:t xml:space="preserve"> </w:t>
            </w:r>
            <w:r>
              <w:rPr>
                <w:rFonts w:ascii="GHEA Grapalat" w:hAnsi="GHEA Grapalat" w:cs="Sylfaen"/>
                <w:color w:val="000000"/>
                <w:sz w:val="16"/>
                <w:szCs w:val="16"/>
              </w:rPr>
              <w:t>ճաքերի</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վնասվածքների</w:t>
            </w:r>
            <w:r>
              <w:rPr>
                <w:rFonts w:ascii="GHEA Grapalat" w:hAnsi="GHEA Grapalat" w:cs="Calibri"/>
                <w:color w:val="000000"/>
                <w:sz w:val="16"/>
                <w:szCs w:val="16"/>
              </w:rPr>
              <w:t xml:space="preserve">: </w:t>
            </w:r>
            <w:r>
              <w:rPr>
                <w:rFonts w:ascii="GHEA Grapalat" w:hAnsi="GHEA Grapalat" w:cs="Sylfaen"/>
                <w:color w:val="000000"/>
                <w:sz w:val="16"/>
                <w:szCs w:val="16"/>
              </w:rPr>
              <w:t>Ներքին</w:t>
            </w:r>
            <w:r>
              <w:rPr>
                <w:rFonts w:ascii="GHEA Grapalat" w:hAnsi="GHEA Grapalat" w:cs="Calibri"/>
                <w:color w:val="000000"/>
                <w:sz w:val="16"/>
                <w:szCs w:val="16"/>
              </w:rPr>
              <w:t xml:space="preserve"> </w:t>
            </w:r>
            <w:r>
              <w:rPr>
                <w:rFonts w:ascii="GHEA Grapalat" w:hAnsi="GHEA Grapalat" w:cs="Sylfaen"/>
                <w:color w:val="000000"/>
                <w:sz w:val="16"/>
                <w:szCs w:val="16"/>
              </w:rPr>
              <w:t>կառուցվածքը</w:t>
            </w:r>
            <w:r>
              <w:rPr>
                <w:rFonts w:ascii="GHEA Grapalat" w:hAnsi="GHEA Grapalat" w:cs="Calibri"/>
                <w:color w:val="000000"/>
                <w:sz w:val="16"/>
                <w:szCs w:val="16"/>
              </w:rPr>
              <w:t xml:space="preserve">` </w:t>
            </w:r>
            <w:r>
              <w:rPr>
                <w:rFonts w:ascii="GHEA Grapalat" w:hAnsi="GHEA Grapalat" w:cs="Sylfaen"/>
                <w:color w:val="000000"/>
                <w:sz w:val="16"/>
                <w:szCs w:val="16"/>
              </w:rPr>
              <w:t>միջուկը</w:t>
            </w:r>
            <w:r>
              <w:rPr>
                <w:rFonts w:ascii="GHEA Grapalat" w:hAnsi="GHEA Grapalat" w:cs="Calibri"/>
                <w:color w:val="000000"/>
                <w:sz w:val="16"/>
                <w:szCs w:val="16"/>
              </w:rPr>
              <w:t xml:space="preserve"> </w:t>
            </w:r>
            <w:r>
              <w:rPr>
                <w:rFonts w:ascii="GHEA Grapalat" w:hAnsi="GHEA Grapalat" w:cs="Sylfaen"/>
                <w:color w:val="000000"/>
                <w:sz w:val="16"/>
                <w:szCs w:val="16"/>
              </w:rPr>
              <w:t>հյութալի</w:t>
            </w:r>
            <w:r>
              <w:rPr>
                <w:rFonts w:ascii="GHEA Grapalat" w:hAnsi="GHEA Grapalat" w:cs="Calibri"/>
                <w:color w:val="000000"/>
                <w:sz w:val="16"/>
                <w:szCs w:val="16"/>
              </w:rPr>
              <w:t xml:space="preserve">, </w:t>
            </w:r>
            <w:r>
              <w:rPr>
                <w:rFonts w:ascii="GHEA Grapalat" w:hAnsi="GHEA Grapalat" w:cs="Sylfaen"/>
                <w:color w:val="000000"/>
                <w:sz w:val="16"/>
                <w:szCs w:val="16"/>
              </w:rPr>
              <w:t>մուգ</w:t>
            </w:r>
            <w:r>
              <w:rPr>
                <w:rFonts w:ascii="GHEA Grapalat" w:hAnsi="GHEA Grapalat" w:cs="Calibri"/>
                <w:color w:val="000000"/>
                <w:sz w:val="16"/>
                <w:szCs w:val="16"/>
              </w:rPr>
              <w:t xml:space="preserve"> </w:t>
            </w:r>
            <w:r>
              <w:rPr>
                <w:rFonts w:ascii="GHEA Grapalat" w:hAnsi="GHEA Grapalat" w:cs="Sylfaen"/>
                <w:color w:val="000000"/>
                <w:sz w:val="16"/>
                <w:szCs w:val="16"/>
              </w:rPr>
              <w:t>կարմիր</w:t>
            </w:r>
            <w:r>
              <w:rPr>
                <w:rFonts w:ascii="GHEA Grapalat" w:hAnsi="GHEA Grapalat" w:cs="Calibri"/>
                <w:color w:val="000000"/>
                <w:sz w:val="16"/>
                <w:szCs w:val="16"/>
              </w:rPr>
              <w:t xml:space="preserve">` </w:t>
            </w:r>
            <w:r>
              <w:rPr>
                <w:rFonts w:ascii="GHEA Grapalat" w:hAnsi="GHEA Grapalat" w:cs="Sylfaen"/>
                <w:color w:val="000000"/>
                <w:sz w:val="16"/>
                <w:szCs w:val="16"/>
              </w:rPr>
              <w:t>տարբեր</w:t>
            </w:r>
            <w:r>
              <w:rPr>
                <w:rFonts w:ascii="GHEA Grapalat" w:hAnsi="GHEA Grapalat" w:cs="Calibri"/>
                <w:color w:val="000000"/>
                <w:sz w:val="16"/>
                <w:szCs w:val="16"/>
              </w:rPr>
              <w:t xml:space="preserve"> </w:t>
            </w:r>
            <w:r>
              <w:rPr>
                <w:rFonts w:ascii="GHEA Grapalat" w:hAnsi="GHEA Grapalat" w:cs="Sylfaen"/>
                <w:color w:val="000000"/>
                <w:sz w:val="16"/>
                <w:szCs w:val="16"/>
              </w:rPr>
              <w:t>երանգների</w:t>
            </w:r>
            <w:r>
              <w:rPr>
                <w:rFonts w:ascii="GHEA Grapalat" w:hAnsi="GHEA Grapalat" w:cs="Calibri"/>
                <w:color w:val="000000"/>
                <w:sz w:val="16"/>
                <w:szCs w:val="16"/>
              </w:rPr>
              <w:t>:</w:t>
            </w:r>
            <w:r>
              <w:rPr>
                <w:rFonts w:ascii="GHEA Grapalat" w:hAnsi="GHEA Grapalat" w:cs="Calibri"/>
                <w:color w:val="000000"/>
                <w:sz w:val="16"/>
                <w:szCs w:val="16"/>
              </w:rPr>
              <w:br w:type="page"/>
            </w:r>
            <w:r>
              <w:rPr>
                <w:rFonts w:ascii="GHEA Grapalat" w:hAnsi="GHEA Grapalat" w:cs="Sylfaen"/>
                <w:color w:val="000000"/>
                <w:sz w:val="16"/>
                <w:szCs w:val="16"/>
              </w:rPr>
              <w:t>Արմատապտուղների</w:t>
            </w:r>
            <w:r>
              <w:rPr>
                <w:rFonts w:ascii="GHEA Grapalat" w:hAnsi="GHEA Grapalat" w:cs="Calibri"/>
                <w:color w:val="000000"/>
                <w:sz w:val="16"/>
                <w:szCs w:val="16"/>
              </w:rPr>
              <w:t xml:space="preserve"> </w:t>
            </w:r>
            <w:r>
              <w:rPr>
                <w:rFonts w:ascii="GHEA Grapalat" w:hAnsi="GHEA Grapalat" w:cs="Sylfaen"/>
                <w:color w:val="000000"/>
                <w:sz w:val="16"/>
                <w:szCs w:val="16"/>
              </w:rPr>
              <w:t>չափսերը</w:t>
            </w:r>
            <w:r>
              <w:rPr>
                <w:rFonts w:ascii="GHEA Grapalat" w:hAnsi="GHEA Grapalat" w:cs="Calibri"/>
                <w:color w:val="000000"/>
                <w:sz w:val="16"/>
                <w:szCs w:val="16"/>
              </w:rPr>
              <w:t xml:space="preserve"> (</w:t>
            </w:r>
            <w:r>
              <w:rPr>
                <w:rFonts w:ascii="GHEA Grapalat" w:hAnsi="GHEA Grapalat" w:cs="Sylfaen"/>
                <w:color w:val="000000"/>
                <w:sz w:val="16"/>
                <w:szCs w:val="16"/>
              </w:rPr>
              <w:t>ամենամեծ</w:t>
            </w:r>
            <w:r>
              <w:rPr>
                <w:rFonts w:ascii="GHEA Grapalat" w:hAnsi="GHEA Grapalat" w:cs="Calibri"/>
                <w:color w:val="000000"/>
                <w:sz w:val="16"/>
                <w:szCs w:val="16"/>
              </w:rPr>
              <w:t xml:space="preserve"> </w:t>
            </w:r>
            <w:r>
              <w:rPr>
                <w:rFonts w:ascii="GHEA Grapalat" w:hAnsi="GHEA Grapalat" w:cs="Sylfaen"/>
                <w:color w:val="000000"/>
                <w:sz w:val="16"/>
                <w:szCs w:val="16"/>
              </w:rPr>
              <w:t>լայնակի</w:t>
            </w:r>
            <w:r>
              <w:rPr>
                <w:rFonts w:ascii="GHEA Grapalat" w:hAnsi="GHEA Grapalat" w:cs="Calibri"/>
                <w:color w:val="000000"/>
                <w:sz w:val="16"/>
                <w:szCs w:val="16"/>
              </w:rPr>
              <w:t xml:space="preserve"> </w:t>
            </w:r>
            <w:r>
              <w:rPr>
                <w:rFonts w:ascii="GHEA Grapalat" w:hAnsi="GHEA Grapalat" w:cs="Sylfaen"/>
                <w:color w:val="000000"/>
                <w:sz w:val="16"/>
                <w:szCs w:val="16"/>
              </w:rPr>
              <w:t>տրամագծով</w:t>
            </w:r>
            <w:r>
              <w:rPr>
                <w:rFonts w:ascii="GHEA Grapalat" w:hAnsi="GHEA Grapalat" w:cs="Calibri"/>
                <w:color w:val="000000"/>
                <w:sz w:val="16"/>
                <w:szCs w:val="16"/>
              </w:rPr>
              <w:t>) 5-14</w:t>
            </w:r>
            <w:r>
              <w:rPr>
                <w:rFonts w:ascii="GHEA Grapalat" w:hAnsi="GHEA Grapalat" w:cs="Sylfaen"/>
                <w:color w:val="000000"/>
                <w:sz w:val="16"/>
                <w:szCs w:val="16"/>
              </w:rPr>
              <w:t>սմ</w:t>
            </w:r>
            <w:r>
              <w:rPr>
                <w:rFonts w:ascii="GHEA Grapalat" w:hAnsi="GHEA Grapalat" w:cs="Calibri"/>
                <w:color w:val="000000"/>
                <w:sz w:val="16"/>
                <w:szCs w:val="16"/>
              </w:rPr>
              <w:t xml:space="preserve">: </w:t>
            </w:r>
            <w:r>
              <w:rPr>
                <w:rFonts w:ascii="GHEA Grapalat" w:hAnsi="GHEA Grapalat" w:cs="Sylfaen"/>
                <w:color w:val="000000"/>
                <w:sz w:val="16"/>
                <w:szCs w:val="16"/>
              </w:rPr>
              <w:t>Թույլատրվում</w:t>
            </w:r>
            <w:r>
              <w:rPr>
                <w:rFonts w:ascii="GHEA Grapalat" w:hAnsi="GHEA Grapalat" w:cs="Calibri"/>
                <w:color w:val="000000"/>
                <w:sz w:val="16"/>
                <w:szCs w:val="16"/>
              </w:rPr>
              <w:t xml:space="preserve"> </w:t>
            </w:r>
            <w:r>
              <w:rPr>
                <w:rFonts w:ascii="GHEA Grapalat" w:hAnsi="GHEA Grapalat" w:cs="Sylfaen"/>
                <w:color w:val="000000"/>
                <w:sz w:val="16"/>
                <w:szCs w:val="16"/>
              </w:rPr>
              <w:t>է</w:t>
            </w:r>
            <w:r>
              <w:rPr>
                <w:rFonts w:ascii="GHEA Grapalat" w:hAnsi="GHEA Grapalat" w:cs="Calibri"/>
                <w:color w:val="000000"/>
                <w:sz w:val="16"/>
                <w:szCs w:val="16"/>
              </w:rPr>
              <w:t xml:space="preserve"> </w:t>
            </w:r>
            <w:r>
              <w:rPr>
                <w:rFonts w:ascii="GHEA Grapalat" w:hAnsi="GHEA Grapalat" w:cs="Sylfaen"/>
                <w:color w:val="000000"/>
                <w:sz w:val="16"/>
                <w:szCs w:val="16"/>
              </w:rPr>
              <w:t>շեղումներ</w:t>
            </w:r>
            <w:r>
              <w:rPr>
                <w:rFonts w:ascii="GHEA Grapalat" w:hAnsi="GHEA Grapalat" w:cs="Calibri"/>
                <w:color w:val="000000"/>
                <w:sz w:val="16"/>
                <w:szCs w:val="16"/>
              </w:rPr>
              <w:t xml:space="preserve"> </w:t>
            </w:r>
            <w:r>
              <w:rPr>
                <w:rFonts w:ascii="GHEA Grapalat" w:hAnsi="GHEA Grapalat" w:cs="Sylfaen"/>
                <w:color w:val="000000"/>
                <w:sz w:val="16"/>
                <w:szCs w:val="16"/>
              </w:rPr>
              <w:t>նշված</w:t>
            </w:r>
            <w:r>
              <w:rPr>
                <w:rFonts w:ascii="GHEA Grapalat" w:hAnsi="GHEA Grapalat" w:cs="Calibri"/>
                <w:color w:val="000000"/>
                <w:sz w:val="16"/>
                <w:szCs w:val="16"/>
              </w:rPr>
              <w:t xml:space="preserve"> </w:t>
            </w:r>
            <w:r>
              <w:rPr>
                <w:rFonts w:ascii="GHEA Grapalat" w:hAnsi="GHEA Grapalat" w:cs="Sylfaen"/>
                <w:color w:val="000000"/>
                <w:sz w:val="16"/>
                <w:szCs w:val="16"/>
              </w:rPr>
              <w:t>չափսերից</w:t>
            </w:r>
            <w:r>
              <w:rPr>
                <w:rFonts w:ascii="GHEA Grapalat" w:hAnsi="GHEA Grapalat" w:cs="Calibri"/>
                <w:color w:val="000000"/>
                <w:sz w:val="16"/>
                <w:szCs w:val="16"/>
              </w:rPr>
              <w:t xml:space="preserve"> </w:t>
            </w:r>
            <w:r>
              <w:rPr>
                <w:rFonts w:ascii="GHEA Grapalat" w:hAnsi="GHEA Grapalat" w:cs="Sylfaen"/>
                <w:color w:val="000000"/>
                <w:sz w:val="16"/>
                <w:szCs w:val="16"/>
              </w:rPr>
              <w:t>և</w:t>
            </w:r>
            <w:r>
              <w:rPr>
                <w:rFonts w:ascii="GHEA Grapalat" w:hAnsi="GHEA Grapalat" w:cs="Calibri"/>
                <w:color w:val="000000"/>
                <w:sz w:val="16"/>
                <w:szCs w:val="16"/>
              </w:rPr>
              <w:t xml:space="preserve"> </w:t>
            </w:r>
            <w:r>
              <w:rPr>
                <w:rFonts w:ascii="GHEA Grapalat" w:hAnsi="GHEA Grapalat" w:cs="Sylfaen"/>
                <w:color w:val="000000"/>
                <w:sz w:val="16"/>
                <w:szCs w:val="16"/>
              </w:rPr>
              <w:t>մեխանիկական</w:t>
            </w:r>
            <w:r>
              <w:rPr>
                <w:rFonts w:ascii="GHEA Grapalat" w:hAnsi="GHEA Grapalat" w:cs="Calibri"/>
                <w:color w:val="000000"/>
                <w:sz w:val="16"/>
                <w:szCs w:val="16"/>
              </w:rPr>
              <w:t xml:space="preserve"> </w:t>
            </w:r>
            <w:r>
              <w:rPr>
                <w:rFonts w:ascii="GHEA Grapalat" w:hAnsi="GHEA Grapalat" w:cs="Sylfaen"/>
                <w:color w:val="000000"/>
                <w:sz w:val="16"/>
                <w:szCs w:val="16"/>
              </w:rPr>
              <w:t>վնասվածքներով</w:t>
            </w:r>
            <w:r>
              <w:rPr>
                <w:rFonts w:ascii="GHEA Grapalat" w:hAnsi="GHEA Grapalat" w:cs="Calibri"/>
                <w:color w:val="000000"/>
                <w:sz w:val="16"/>
                <w:szCs w:val="16"/>
              </w:rPr>
              <w:t xml:space="preserve">    3 </w:t>
            </w:r>
            <w:r>
              <w:rPr>
                <w:rFonts w:ascii="GHEA Grapalat" w:hAnsi="GHEA Grapalat" w:cs="Sylfaen"/>
                <w:color w:val="000000"/>
                <w:sz w:val="16"/>
                <w:szCs w:val="16"/>
              </w:rPr>
              <w:t>մմ</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խորությամբ</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5%-</w:t>
            </w:r>
            <w:r>
              <w:rPr>
                <w:rFonts w:ascii="GHEA Grapalat" w:hAnsi="GHEA Grapalat" w:cs="Sylfaen"/>
                <w:color w:val="000000"/>
                <w:sz w:val="16"/>
                <w:szCs w:val="16"/>
              </w:rPr>
              <w:t>ից</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ավելի</w:t>
            </w:r>
            <w:r>
              <w:rPr>
                <w:rFonts w:ascii="GHEA Grapalat" w:hAnsi="GHEA Grapalat" w:cs="Calibri"/>
                <w:color w:val="000000"/>
                <w:sz w:val="16"/>
                <w:szCs w:val="16"/>
              </w:rPr>
              <w:t xml:space="preserve">: </w:t>
            </w:r>
            <w:r>
              <w:rPr>
                <w:rFonts w:ascii="GHEA Grapalat" w:hAnsi="GHEA Grapalat" w:cs="Sylfaen"/>
                <w:color w:val="000000"/>
                <w:sz w:val="16"/>
                <w:szCs w:val="16"/>
              </w:rPr>
              <w:t>Արմատապտուղներին</w:t>
            </w:r>
            <w:r>
              <w:rPr>
                <w:rFonts w:ascii="GHEA Grapalat" w:hAnsi="GHEA Grapalat" w:cs="Calibri"/>
                <w:color w:val="000000"/>
                <w:sz w:val="16"/>
                <w:szCs w:val="16"/>
              </w:rPr>
              <w:t xml:space="preserve"> </w:t>
            </w:r>
            <w:r>
              <w:rPr>
                <w:rFonts w:ascii="GHEA Grapalat" w:hAnsi="GHEA Grapalat" w:cs="Sylfaen"/>
                <w:color w:val="000000"/>
                <w:sz w:val="16"/>
                <w:szCs w:val="16"/>
              </w:rPr>
              <w:t>կպած</w:t>
            </w:r>
            <w:r>
              <w:rPr>
                <w:rFonts w:ascii="GHEA Grapalat" w:hAnsi="GHEA Grapalat" w:cs="Calibri"/>
                <w:color w:val="000000"/>
                <w:sz w:val="16"/>
                <w:szCs w:val="16"/>
              </w:rPr>
              <w:t xml:space="preserve"> </w:t>
            </w:r>
            <w:r>
              <w:rPr>
                <w:rFonts w:ascii="GHEA Grapalat" w:hAnsi="GHEA Grapalat" w:cs="Sylfaen"/>
                <w:color w:val="000000"/>
                <w:sz w:val="16"/>
                <w:szCs w:val="16"/>
              </w:rPr>
              <w:t>հողի</w:t>
            </w:r>
            <w:r>
              <w:rPr>
                <w:rFonts w:ascii="GHEA Grapalat" w:hAnsi="GHEA Grapalat" w:cs="Calibri"/>
                <w:color w:val="000000"/>
                <w:sz w:val="16"/>
                <w:szCs w:val="16"/>
              </w:rPr>
              <w:t xml:space="preserve"> </w:t>
            </w:r>
            <w:r>
              <w:rPr>
                <w:rFonts w:ascii="GHEA Grapalat" w:hAnsi="GHEA Grapalat" w:cs="Sylfaen"/>
                <w:color w:val="000000"/>
                <w:sz w:val="16"/>
                <w:szCs w:val="16"/>
              </w:rPr>
              <w:t>քանակությունը</w:t>
            </w:r>
            <w:r>
              <w:rPr>
                <w:rFonts w:ascii="GHEA Grapalat" w:hAnsi="GHEA Grapalat" w:cs="Calibri"/>
                <w:color w:val="000000"/>
                <w:sz w:val="16"/>
                <w:szCs w:val="16"/>
              </w:rPr>
              <w:t xml:space="preserve"> </w:t>
            </w:r>
            <w:r>
              <w:rPr>
                <w:rFonts w:ascii="GHEA Grapalat" w:hAnsi="GHEA Grapalat" w:cs="Sylfaen"/>
                <w:color w:val="000000"/>
                <w:sz w:val="16"/>
                <w:szCs w:val="16"/>
              </w:rPr>
              <w:t>ոչ</w:t>
            </w:r>
            <w:r>
              <w:rPr>
                <w:rFonts w:ascii="GHEA Grapalat" w:hAnsi="GHEA Grapalat" w:cs="Calibri"/>
                <w:color w:val="000000"/>
                <w:sz w:val="16"/>
                <w:szCs w:val="16"/>
              </w:rPr>
              <w:t xml:space="preserve"> </w:t>
            </w:r>
            <w:r>
              <w:rPr>
                <w:rFonts w:ascii="GHEA Grapalat" w:hAnsi="GHEA Grapalat" w:cs="Sylfaen"/>
                <w:color w:val="000000"/>
                <w:sz w:val="16"/>
                <w:szCs w:val="16"/>
              </w:rPr>
              <w:t>ավել</w:t>
            </w:r>
            <w:r>
              <w:rPr>
                <w:rFonts w:ascii="GHEA Grapalat" w:hAnsi="GHEA Grapalat" w:cs="Calibri"/>
                <w:color w:val="000000"/>
                <w:sz w:val="16"/>
                <w:szCs w:val="16"/>
              </w:rPr>
              <w:t xml:space="preserve"> </w:t>
            </w:r>
            <w:r>
              <w:rPr>
                <w:rFonts w:ascii="GHEA Grapalat" w:hAnsi="GHEA Grapalat" w:cs="Sylfaen"/>
                <w:color w:val="000000"/>
                <w:sz w:val="16"/>
                <w:szCs w:val="16"/>
              </w:rPr>
              <w:t>քան</w:t>
            </w:r>
            <w:r>
              <w:rPr>
                <w:rFonts w:ascii="GHEA Grapalat" w:hAnsi="GHEA Grapalat" w:cs="Calibri"/>
                <w:color w:val="000000"/>
                <w:sz w:val="16"/>
                <w:szCs w:val="16"/>
              </w:rPr>
              <w:t xml:space="preserve"> </w:t>
            </w:r>
            <w:r>
              <w:rPr>
                <w:rFonts w:ascii="GHEA Grapalat" w:hAnsi="GHEA Grapalat" w:cs="Sylfaen"/>
                <w:color w:val="000000"/>
                <w:sz w:val="16"/>
                <w:szCs w:val="16"/>
              </w:rPr>
              <w:t>ընդհանուր</w:t>
            </w:r>
            <w:r>
              <w:rPr>
                <w:rFonts w:ascii="GHEA Grapalat" w:hAnsi="GHEA Grapalat" w:cs="Calibri"/>
                <w:color w:val="000000"/>
                <w:sz w:val="16"/>
                <w:szCs w:val="16"/>
              </w:rPr>
              <w:t xml:space="preserve"> </w:t>
            </w:r>
            <w:r>
              <w:rPr>
                <w:rFonts w:ascii="GHEA Grapalat" w:hAnsi="GHEA Grapalat" w:cs="Sylfaen"/>
                <w:color w:val="000000"/>
                <w:sz w:val="16"/>
                <w:szCs w:val="16"/>
              </w:rPr>
              <w:t>քանակի</w:t>
            </w:r>
            <w:r>
              <w:rPr>
                <w:rFonts w:ascii="GHEA Grapalat" w:hAnsi="GHEA Grapalat" w:cs="Calibri"/>
                <w:color w:val="000000"/>
                <w:sz w:val="16"/>
                <w:szCs w:val="16"/>
              </w:rPr>
              <w:t xml:space="preserve"> 1%:</w:t>
            </w:r>
          </w:p>
        </w:tc>
        <w:tc>
          <w:tcPr>
            <w:tcW w:w="709" w:type="dxa"/>
            <w:vAlign w:val="center"/>
          </w:tcPr>
          <w:p w14:paraId="664C6DE5"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1D20CF7F" w14:textId="77777777" w:rsidR="00CC79F7" w:rsidRDefault="00CC79F7" w:rsidP="00492B01">
            <w:pPr>
              <w:jc w:val="center"/>
              <w:rPr>
                <w:rFonts w:ascii="GHEA Grapalat" w:hAnsi="GHEA Grapalat"/>
                <w:sz w:val="20"/>
              </w:rPr>
            </w:pPr>
          </w:p>
        </w:tc>
        <w:tc>
          <w:tcPr>
            <w:tcW w:w="851" w:type="dxa"/>
            <w:vAlign w:val="bottom"/>
          </w:tcPr>
          <w:p w14:paraId="0EC504CB" w14:textId="77777777" w:rsidR="00CC79F7" w:rsidRDefault="00CC79F7" w:rsidP="00492B01">
            <w:pPr>
              <w:jc w:val="right"/>
              <w:rPr>
                <w:rFonts w:ascii="Calibri" w:hAnsi="Calibri"/>
                <w:color w:val="000000"/>
                <w:sz w:val="22"/>
                <w:szCs w:val="22"/>
              </w:rPr>
            </w:pPr>
          </w:p>
        </w:tc>
        <w:tc>
          <w:tcPr>
            <w:tcW w:w="992" w:type="dxa"/>
            <w:vAlign w:val="center"/>
          </w:tcPr>
          <w:p w14:paraId="3755A86D" w14:textId="74DF4418" w:rsidR="00CC79F7" w:rsidRPr="00F85F20" w:rsidRDefault="00CC79F7" w:rsidP="00CC79F7">
            <w:pPr>
              <w:jc w:val="center"/>
              <w:rPr>
                <w:rFonts w:ascii="Sylfaen" w:hAnsi="Sylfaen" w:cs="Calibri"/>
                <w:color w:val="000000"/>
                <w:sz w:val="20"/>
                <w:szCs w:val="20"/>
              </w:rPr>
            </w:pPr>
            <w:r>
              <w:rPr>
                <w:rFonts w:ascii="Calibri" w:hAnsi="Calibri" w:cs="Calibri"/>
                <w:color w:val="000000"/>
              </w:rPr>
              <w:t>86,4</w:t>
            </w:r>
          </w:p>
        </w:tc>
        <w:tc>
          <w:tcPr>
            <w:tcW w:w="1134" w:type="dxa"/>
          </w:tcPr>
          <w:p w14:paraId="6C2B3EC7" w14:textId="4849F140" w:rsidR="00CC79F7" w:rsidRPr="00C13160" w:rsidRDefault="00CC79F7" w:rsidP="00492B01">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521448AF"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6F354D18"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5AE34F1F" w14:textId="77777777" w:rsidTr="00CC79F7">
        <w:trPr>
          <w:trHeight w:val="246"/>
        </w:trPr>
        <w:tc>
          <w:tcPr>
            <w:tcW w:w="990" w:type="dxa"/>
            <w:vAlign w:val="center"/>
          </w:tcPr>
          <w:p w14:paraId="027D1373" w14:textId="77777777" w:rsidR="00CC79F7" w:rsidRPr="00AE7170" w:rsidRDefault="00CC79F7" w:rsidP="00492B01">
            <w:pPr>
              <w:jc w:val="center"/>
              <w:rPr>
                <w:rFonts w:ascii="Sylfaen" w:hAnsi="Sylfaen"/>
                <w:sz w:val="20"/>
              </w:rPr>
            </w:pPr>
            <w:r>
              <w:rPr>
                <w:rFonts w:ascii="Sylfaen" w:hAnsi="Sylfaen"/>
                <w:sz w:val="20"/>
              </w:rPr>
              <w:t>19</w:t>
            </w:r>
          </w:p>
        </w:tc>
        <w:tc>
          <w:tcPr>
            <w:tcW w:w="1292" w:type="dxa"/>
            <w:vAlign w:val="bottom"/>
          </w:tcPr>
          <w:p w14:paraId="135FE458" w14:textId="77777777" w:rsidR="00CC79F7" w:rsidRDefault="00CC79F7" w:rsidP="00492B01">
            <w:pPr>
              <w:jc w:val="right"/>
              <w:rPr>
                <w:rFonts w:ascii="Calibri" w:hAnsi="Calibri" w:cs="Calibri"/>
                <w:color w:val="000000"/>
                <w:sz w:val="18"/>
                <w:szCs w:val="18"/>
              </w:rPr>
            </w:pPr>
            <w:r>
              <w:rPr>
                <w:rFonts w:ascii="Calibri" w:hAnsi="Calibri" w:cs="Calibri"/>
                <w:color w:val="000000"/>
                <w:sz w:val="18"/>
                <w:szCs w:val="18"/>
              </w:rPr>
              <w:t>15331153</w:t>
            </w:r>
          </w:p>
        </w:tc>
        <w:tc>
          <w:tcPr>
            <w:tcW w:w="1417" w:type="dxa"/>
            <w:vAlign w:val="center"/>
          </w:tcPr>
          <w:p w14:paraId="60C7B4F9"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Ոսպ</w:t>
            </w:r>
          </w:p>
        </w:tc>
        <w:tc>
          <w:tcPr>
            <w:tcW w:w="709" w:type="dxa"/>
          </w:tcPr>
          <w:p w14:paraId="68769D5B" w14:textId="77777777" w:rsidR="00CC79F7" w:rsidRDefault="00CC79F7" w:rsidP="00492B01">
            <w:r>
              <w:rPr>
                <w:rFonts w:ascii="GHEA Grapalat" w:hAnsi="GHEA Grapalat"/>
                <w:sz w:val="16"/>
                <w:szCs w:val="16"/>
              </w:rPr>
              <w:t xml:space="preserve">ՀՀ կամ </w:t>
            </w:r>
            <w:r>
              <w:rPr>
                <w:rFonts w:ascii="GHEA Grapalat" w:hAnsi="GHEA Grapalat"/>
                <w:sz w:val="16"/>
                <w:szCs w:val="16"/>
                <w:lang w:val="ru-RU"/>
              </w:rPr>
              <w:t>համարժեք</w:t>
            </w:r>
          </w:p>
        </w:tc>
        <w:tc>
          <w:tcPr>
            <w:tcW w:w="4678" w:type="dxa"/>
            <w:vAlign w:val="bottom"/>
          </w:tcPr>
          <w:p w14:paraId="297F914A" w14:textId="77777777" w:rsidR="00CC79F7" w:rsidRDefault="00CC79F7" w:rsidP="00492B01">
            <w:pPr>
              <w:rPr>
                <w:rFonts w:ascii="GHEA Grapalat" w:hAnsi="GHEA Grapalat" w:cs="Calibri"/>
                <w:color w:val="000000"/>
                <w:sz w:val="16"/>
                <w:szCs w:val="16"/>
              </w:rPr>
            </w:pPr>
            <w:r>
              <w:rPr>
                <w:rFonts w:ascii="GHEA Grapalat" w:hAnsi="GHEA Grapalat" w:cs="Sylfaen"/>
                <w:color w:val="000000"/>
                <w:sz w:val="16"/>
                <w:szCs w:val="16"/>
              </w:rPr>
              <w:t>Երեք</w:t>
            </w:r>
            <w:r>
              <w:rPr>
                <w:rFonts w:ascii="GHEA Grapalat" w:hAnsi="GHEA Grapalat" w:cs="Calibri"/>
                <w:color w:val="000000"/>
                <w:sz w:val="16"/>
                <w:szCs w:val="16"/>
              </w:rPr>
              <w:t xml:space="preserve"> </w:t>
            </w:r>
            <w:r>
              <w:rPr>
                <w:rFonts w:ascii="GHEA Grapalat" w:hAnsi="GHEA Grapalat" w:cs="Sylfaen"/>
                <w:color w:val="000000"/>
                <w:sz w:val="16"/>
                <w:szCs w:val="16"/>
              </w:rPr>
              <w:t>տեսակի</w:t>
            </w:r>
            <w:r>
              <w:rPr>
                <w:rFonts w:ascii="GHEA Grapalat" w:hAnsi="GHEA Grapalat" w:cs="Calibri"/>
                <w:color w:val="000000"/>
                <w:sz w:val="16"/>
                <w:szCs w:val="16"/>
              </w:rPr>
              <w:t xml:space="preserve">, </w:t>
            </w:r>
            <w:r>
              <w:rPr>
                <w:rFonts w:ascii="GHEA Grapalat" w:hAnsi="GHEA Grapalat" w:cs="Sylfaen"/>
                <w:color w:val="000000"/>
                <w:sz w:val="16"/>
                <w:szCs w:val="16"/>
              </w:rPr>
              <w:t>համասեռ</w:t>
            </w:r>
            <w:r>
              <w:rPr>
                <w:rFonts w:ascii="GHEA Grapalat" w:hAnsi="GHEA Grapalat" w:cs="Calibri"/>
                <w:color w:val="000000"/>
                <w:sz w:val="16"/>
                <w:szCs w:val="16"/>
              </w:rPr>
              <w:t xml:space="preserve">, </w:t>
            </w:r>
            <w:r>
              <w:rPr>
                <w:rFonts w:ascii="GHEA Grapalat" w:hAnsi="GHEA Grapalat" w:cs="Sylfaen"/>
                <w:color w:val="000000"/>
                <w:sz w:val="16"/>
                <w:szCs w:val="16"/>
              </w:rPr>
              <w:t>մաքուր</w:t>
            </w:r>
            <w:r>
              <w:rPr>
                <w:rFonts w:ascii="GHEA Grapalat" w:hAnsi="GHEA Grapalat" w:cs="Calibri"/>
                <w:color w:val="000000"/>
                <w:sz w:val="16"/>
                <w:szCs w:val="16"/>
              </w:rPr>
              <w:t xml:space="preserve">, փաթեթավորված 1 կգ անոց պարկերով </w:t>
            </w:r>
            <w:r>
              <w:rPr>
                <w:rFonts w:ascii="GHEA Grapalat" w:hAnsi="GHEA Grapalat" w:cs="Sylfaen"/>
                <w:color w:val="000000"/>
                <w:sz w:val="16"/>
                <w:szCs w:val="16"/>
              </w:rPr>
              <w:t>չոր</w:t>
            </w:r>
            <w:r>
              <w:rPr>
                <w:rFonts w:ascii="GHEA Grapalat" w:hAnsi="GHEA Grapalat" w:cs="Calibri"/>
                <w:color w:val="000000"/>
                <w:sz w:val="16"/>
                <w:szCs w:val="16"/>
              </w:rPr>
              <w:t xml:space="preserve">` </w:t>
            </w:r>
            <w:r>
              <w:rPr>
                <w:rFonts w:ascii="GHEA Grapalat" w:hAnsi="GHEA Grapalat" w:cs="Sylfaen"/>
                <w:color w:val="000000"/>
                <w:sz w:val="16"/>
                <w:szCs w:val="16"/>
              </w:rPr>
              <w:t>խոնավությունը</w:t>
            </w:r>
            <w:r>
              <w:rPr>
                <w:rFonts w:ascii="GHEA Grapalat" w:hAnsi="GHEA Grapalat" w:cs="Calibri"/>
                <w:color w:val="000000"/>
                <w:sz w:val="16"/>
                <w:szCs w:val="16"/>
              </w:rPr>
              <w:t xml:space="preserve">` (14,0-17,0) % </w:t>
            </w:r>
            <w:r>
              <w:rPr>
                <w:rFonts w:ascii="GHEA Grapalat" w:hAnsi="GHEA Grapalat" w:cs="Sylfaen"/>
                <w:color w:val="000000"/>
                <w:sz w:val="16"/>
                <w:szCs w:val="16"/>
              </w:rPr>
              <w:t>ոչավելի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Անվտանգությունը</w:t>
            </w:r>
            <w:r>
              <w:rPr>
                <w:rFonts w:ascii="GHEA Grapalat" w:hAnsi="GHEA Grapalat" w:cs="Calibri"/>
                <w:color w:val="000000"/>
                <w:sz w:val="16"/>
                <w:szCs w:val="16"/>
              </w:rPr>
              <w:t xml:space="preserve">` </w:t>
            </w:r>
            <w:r>
              <w:rPr>
                <w:rFonts w:ascii="GHEA Grapalat" w:hAnsi="GHEA Grapalat" w:cs="Sylfaen"/>
                <w:color w:val="000000"/>
                <w:sz w:val="16"/>
                <w:szCs w:val="16"/>
              </w:rPr>
              <w:t>ըստ</w:t>
            </w:r>
            <w:r>
              <w:rPr>
                <w:rFonts w:ascii="GHEA Grapalat" w:hAnsi="GHEA Grapalat" w:cs="Calibri"/>
                <w:color w:val="000000"/>
                <w:sz w:val="16"/>
                <w:szCs w:val="16"/>
              </w:rPr>
              <w:t xml:space="preserve"> N 2-III-4.9-01-2010 </w:t>
            </w:r>
            <w:r>
              <w:rPr>
                <w:rFonts w:ascii="GHEA Grapalat" w:hAnsi="GHEA Grapalat" w:cs="Sylfaen"/>
                <w:color w:val="000000"/>
                <w:sz w:val="16"/>
                <w:szCs w:val="16"/>
              </w:rPr>
              <w:t>հիգիենիկ</w:t>
            </w:r>
            <w:r>
              <w:rPr>
                <w:rFonts w:ascii="GHEA Grapalat" w:hAnsi="GHEA Grapalat" w:cs="Calibri"/>
                <w:color w:val="000000"/>
                <w:sz w:val="16"/>
                <w:szCs w:val="16"/>
              </w:rPr>
              <w:t xml:space="preserve"> </w:t>
            </w:r>
            <w:r>
              <w:rPr>
                <w:rFonts w:ascii="GHEA Grapalat" w:hAnsi="GHEA Grapalat" w:cs="Sylfaen"/>
                <w:color w:val="000000"/>
                <w:sz w:val="16"/>
                <w:szCs w:val="16"/>
              </w:rPr>
              <w:t>նորմատիվների</w:t>
            </w:r>
            <w:r>
              <w:rPr>
                <w:rFonts w:ascii="GHEA Grapalat" w:hAnsi="GHEA Grapalat" w:cs="Calibri"/>
                <w:color w:val="000000"/>
                <w:sz w:val="16"/>
                <w:szCs w:val="16"/>
              </w:rPr>
              <w:t>, «</w:t>
            </w:r>
            <w:r>
              <w:rPr>
                <w:rFonts w:ascii="GHEA Grapalat" w:hAnsi="GHEA Grapalat" w:cs="Sylfaen"/>
                <w:color w:val="000000"/>
                <w:sz w:val="16"/>
                <w:szCs w:val="16"/>
              </w:rPr>
              <w:t>Սննդամթերքի</w:t>
            </w:r>
            <w:r>
              <w:rPr>
                <w:rFonts w:ascii="GHEA Grapalat" w:hAnsi="GHEA Grapalat" w:cs="Calibri"/>
                <w:color w:val="000000"/>
                <w:sz w:val="16"/>
                <w:szCs w:val="16"/>
              </w:rPr>
              <w:t xml:space="preserve"> </w:t>
            </w:r>
            <w:r>
              <w:rPr>
                <w:rFonts w:ascii="GHEA Grapalat" w:hAnsi="GHEA Grapalat" w:cs="Sylfaen"/>
                <w:color w:val="000000"/>
                <w:sz w:val="16"/>
                <w:szCs w:val="16"/>
              </w:rPr>
              <w:t>անվտանգության</w:t>
            </w:r>
            <w:r>
              <w:rPr>
                <w:rFonts w:ascii="GHEA Grapalat" w:hAnsi="GHEA Grapalat" w:cs="Calibri"/>
                <w:color w:val="000000"/>
                <w:sz w:val="16"/>
                <w:szCs w:val="16"/>
              </w:rPr>
              <w:t xml:space="preserve"> </w:t>
            </w:r>
            <w:r>
              <w:rPr>
                <w:rFonts w:ascii="GHEA Grapalat" w:hAnsi="GHEA Grapalat" w:cs="Sylfaen"/>
                <w:color w:val="000000"/>
                <w:sz w:val="16"/>
                <w:szCs w:val="16"/>
              </w:rPr>
              <w:t>մասինե</w:t>
            </w:r>
            <w:r>
              <w:rPr>
                <w:rFonts w:ascii="GHEA Grapalat" w:hAnsi="GHEA Grapalat" w:cs="Calibri"/>
                <w:color w:val="000000"/>
                <w:sz w:val="16"/>
                <w:szCs w:val="16"/>
              </w:rPr>
              <w:t xml:space="preserve"> </w:t>
            </w:r>
            <w:r>
              <w:rPr>
                <w:rFonts w:ascii="GHEA Grapalat" w:hAnsi="GHEA Grapalat" w:cs="Sylfaen"/>
                <w:color w:val="000000"/>
                <w:sz w:val="16"/>
                <w:szCs w:val="16"/>
              </w:rPr>
              <w:t>ՀՀ</w:t>
            </w:r>
            <w:r>
              <w:rPr>
                <w:rFonts w:ascii="GHEA Grapalat" w:hAnsi="GHEA Grapalat" w:cs="Calibri"/>
                <w:color w:val="000000"/>
                <w:sz w:val="16"/>
                <w:szCs w:val="16"/>
              </w:rPr>
              <w:t xml:space="preserve"> </w:t>
            </w:r>
            <w:r>
              <w:rPr>
                <w:rFonts w:ascii="GHEA Grapalat" w:hAnsi="GHEA Grapalat" w:cs="Sylfaen"/>
                <w:color w:val="000000"/>
                <w:sz w:val="16"/>
                <w:szCs w:val="16"/>
              </w:rPr>
              <w:t>օրենքի</w:t>
            </w:r>
            <w:r>
              <w:rPr>
                <w:rFonts w:ascii="GHEA Grapalat" w:hAnsi="GHEA Grapalat" w:cs="Calibri"/>
                <w:color w:val="000000"/>
                <w:sz w:val="16"/>
                <w:szCs w:val="16"/>
              </w:rPr>
              <w:t xml:space="preserve"> 8-</w:t>
            </w:r>
            <w:r>
              <w:rPr>
                <w:rFonts w:ascii="GHEA Grapalat" w:hAnsi="GHEA Grapalat" w:cs="Sylfaen"/>
                <w:color w:val="000000"/>
                <w:sz w:val="16"/>
                <w:szCs w:val="16"/>
              </w:rPr>
              <w:t>րդ</w:t>
            </w:r>
            <w:r>
              <w:rPr>
                <w:rFonts w:ascii="GHEA Grapalat" w:hAnsi="GHEA Grapalat" w:cs="Calibri"/>
                <w:color w:val="000000"/>
                <w:sz w:val="16"/>
                <w:szCs w:val="16"/>
              </w:rPr>
              <w:t xml:space="preserve"> </w:t>
            </w:r>
            <w:r>
              <w:rPr>
                <w:rFonts w:ascii="GHEA Grapalat" w:hAnsi="GHEA Grapalat" w:cs="Sylfaen"/>
                <w:color w:val="000000"/>
                <w:sz w:val="16"/>
                <w:szCs w:val="16"/>
              </w:rPr>
              <w:t>հոդվածի</w:t>
            </w:r>
            <w:r>
              <w:rPr>
                <w:rFonts w:ascii="GHEA Grapalat" w:hAnsi="GHEA Grapalat" w:cs="Calibri"/>
                <w:color w:val="000000"/>
                <w:sz w:val="16"/>
                <w:szCs w:val="16"/>
              </w:rPr>
              <w:t xml:space="preserve">: </w:t>
            </w:r>
          </w:p>
        </w:tc>
        <w:tc>
          <w:tcPr>
            <w:tcW w:w="709" w:type="dxa"/>
            <w:vAlign w:val="center"/>
          </w:tcPr>
          <w:p w14:paraId="1DF58692"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6F385BD7" w14:textId="77777777" w:rsidR="00CC79F7" w:rsidRDefault="00CC79F7" w:rsidP="00492B01">
            <w:pPr>
              <w:jc w:val="center"/>
              <w:rPr>
                <w:rFonts w:ascii="GHEA Grapalat" w:hAnsi="GHEA Grapalat"/>
                <w:sz w:val="20"/>
              </w:rPr>
            </w:pPr>
          </w:p>
        </w:tc>
        <w:tc>
          <w:tcPr>
            <w:tcW w:w="851" w:type="dxa"/>
            <w:vAlign w:val="bottom"/>
          </w:tcPr>
          <w:p w14:paraId="602827E9" w14:textId="77777777" w:rsidR="00CC79F7" w:rsidRDefault="00CC79F7" w:rsidP="00492B01">
            <w:pPr>
              <w:jc w:val="right"/>
              <w:rPr>
                <w:rFonts w:ascii="Calibri" w:hAnsi="Calibri"/>
                <w:color w:val="000000"/>
                <w:sz w:val="22"/>
                <w:szCs w:val="22"/>
              </w:rPr>
            </w:pPr>
          </w:p>
        </w:tc>
        <w:tc>
          <w:tcPr>
            <w:tcW w:w="992" w:type="dxa"/>
            <w:vAlign w:val="center"/>
          </w:tcPr>
          <w:p w14:paraId="7F90098E" w14:textId="34443DA3" w:rsidR="00CC79F7" w:rsidRPr="00F85F20" w:rsidRDefault="00CC79F7" w:rsidP="00CC79F7">
            <w:pPr>
              <w:jc w:val="center"/>
              <w:rPr>
                <w:rFonts w:ascii="Calibri" w:hAnsi="Calibri" w:cs="Calibri"/>
                <w:color w:val="000000"/>
                <w:sz w:val="20"/>
                <w:szCs w:val="20"/>
              </w:rPr>
            </w:pPr>
            <w:r>
              <w:rPr>
                <w:rFonts w:ascii="Calibri" w:hAnsi="Calibri" w:cs="Calibri"/>
                <w:color w:val="000000"/>
              </w:rPr>
              <w:t>86,4</w:t>
            </w:r>
          </w:p>
        </w:tc>
        <w:tc>
          <w:tcPr>
            <w:tcW w:w="1134" w:type="dxa"/>
          </w:tcPr>
          <w:p w14:paraId="53CB8CB6" w14:textId="6E0714E3" w:rsidR="00CC79F7" w:rsidRDefault="00CC79F7" w:rsidP="00492B01">
            <w:pPr>
              <w:tabs>
                <w:tab w:val="left" w:pos="527"/>
              </w:tabs>
            </w:pPr>
            <w:r>
              <w:rPr>
                <w:rFonts w:ascii="GHEA Grapalat" w:hAnsi="GHEA Grapalat" w:cs="Calibri"/>
                <w:color w:val="000000"/>
                <w:sz w:val="16"/>
                <w:szCs w:val="16"/>
                <w:lang w:val="de-DE"/>
              </w:rPr>
              <w:t xml:space="preserve">ՀՀ Արարատի մարզ գ. </w:t>
            </w:r>
            <w:r w:rsidRPr="00CC79F7">
              <w:rPr>
                <w:rFonts w:ascii="GHEA Grapalat" w:hAnsi="GHEA Grapalat" w:cs="Calibri"/>
                <w:color w:val="000000"/>
                <w:sz w:val="16"/>
                <w:szCs w:val="16"/>
              </w:rPr>
              <w:t>|</w:t>
            </w:r>
            <w:r>
              <w:rPr>
                <w:rFonts w:ascii="GHEA Grapalat" w:hAnsi="GHEA Grapalat" w:cs="Calibri"/>
                <w:color w:val="000000"/>
                <w:sz w:val="16"/>
                <w:szCs w:val="16"/>
              </w:rPr>
              <w:t>Շահումյան</w:t>
            </w:r>
          </w:p>
        </w:tc>
        <w:tc>
          <w:tcPr>
            <w:tcW w:w="992" w:type="dxa"/>
          </w:tcPr>
          <w:p w14:paraId="42E21355" w14:textId="77777777" w:rsidR="00CC79F7" w:rsidRPr="00E775F9" w:rsidRDefault="00CC79F7" w:rsidP="00492B01">
            <w:pPr>
              <w:rPr>
                <w:rFonts w:ascii="Arial Unicode" w:hAnsi="Arial Unicode"/>
                <w:sz w:val="16"/>
                <w:szCs w:val="16"/>
                <w:lang w:val="hy-AM"/>
              </w:rPr>
            </w:pPr>
            <w:r w:rsidRPr="00367AB9">
              <w:rPr>
                <w:rFonts w:ascii="Sylfaen" w:hAnsi="Sylfaen" w:cs="Calibri"/>
                <w:sz w:val="14"/>
                <w:szCs w:val="14"/>
                <w:lang w:val="hy-AM"/>
              </w:rPr>
              <w:t xml:space="preserve">Համաձայն նախապես  պատվերի </w:t>
            </w:r>
          </w:p>
        </w:tc>
        <w:tc>
          <w:tcPr>
            <w:tcW w:w="1263" w:type="dxa"/>
          </w:tcPr>
          <w:p w14:paraId="760C8F53"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r w:rsidR="00CC79F7" w:rsidRPr="00CC79F7" w14:paraId="62EDD83E" w14:textId="77777777" w:rsidTr="00CC79F7">
        <w:trPr>
          <w:trHeight w:val="246"/>
        </w:trPr>
        <w:tc>
          <w:tcPr>
            <w:tcW w:w="990" w:type="dxa"/>
            <w:vAlign w:val="center"/>
          </w:tcPr>
          <w:p w14:paraId="5D5F4EB9" w14:textId="77777777" w:rsidR="00CC79F7" w:rsidRPr="00AE7170" w:rsidRDefault="00CC79F7" w:rsidP="00492B01">
            <w:pPr>
              <w:jc w:val="center"/>
              <w:rPr>
                <w:rFonts w:ascii="Sylfaen" w:hAnsi="Sylfaen"/>
                <w:sz w:val="20"/>
              </w:rPr>
            </w:pPr>
            <w:r>
              <w:rPr>
                <w:rFonts w:ascii="Sylfaen" w:hAnsi="Sylfaen"/>
                <w:sz w:val="20"/>
              </w:rPr>
              <w:t>20</w:t>
            </w:r>
          </w:p>
        </w:tc>
        <w:tc>
          <w:tcPr>
            <w:tcW w:w="1292" w:type="dxa"/>
            <w:vAlign w:val="bottom"/>
          </w:tcPr>
          <w:p w14:paraId="2C5BEFB7" w14:textId="77777777" w:rsidR="00CC79F7" w:rsidRDefault="00CC79F7" w:rsidP="00492B01">
            <w:pPr>
              <w:jc w:val="right"/>
              <w:rPr>
                <w:rFonts w:ascii="Calibri" w:hAnsi="Calibri" w:cs="Calibri"/>
                <w:color w:val="000000"/>
                <w:sz w:val="18"/>
                <w:szCs w:val="18"/>
              </w:rPr>
            </w:pPr>
            <w:r w:rsidRPr="002F208E">
              <w:rPr>
                <w:rFonts w:ascii="Calibri" w:hAnsi="Calibri" w:cs="Calibri"/>
                <w:sz w:val="18"/>
                <w:szCs w:val="18"/>
                <w:lang w:val="ru-RU"/>
              </w:rPr>
              <w:t>15619000</w:t>
            </w:r>
          </w:p>
        </w:tc>
        <w:tc>
          <w:tcPr>
            <w:tcW w:w="1417" w:type="dxa"/>
            <w:vAlign w:val="center"/>
          </w:tcPr>
          <w:p w14:paraId="5E081785" w14:textId="77777777" w:rsidR="00CC79F7" w:rsidRPr="00173F17" w:rsidRDefault="00CC79F7" w:rsidP="00492B01">
            <w:pPr>
              <w:rPr>
                <w:rFonts w:ascii="GHEA Grapalat" w:hAnsi="GHEA Grapalat" w:cs="Calibri"/>
                <w:color w:val="000000"/>
                <w:sz w:val="20"/>
                <w:szCs w:val="20"/>
              </w:rPr>
            </w:pPr>
            <w:r w:rsidRPr="00173F17">
              <w:rPr>
                <w:rFonts w:ascii="Arial" w:hAnsi="Arial" w:cs="Arial"/>
                <w:color w:val="000000"/>
                <w:sz w:val="20"/>
                <w:szCs w:val="20"/>
              </w:rPr>
              <w:t xml:space="preserve">Հաճար </w:t>
            </w:r>
          </w:p>
        </w:tc>
        <w:tc>
          <w:tcPr>
            <w:tcW w:w="709" w:type="dxa"/>
          </w:tcPr>
          <w:p w14:paraId="777B3390" w14:textId="77777777" w:rsidR="00CC79F7" w:rsidRDefault="00CC79F7" w:rsidP="00492B01"/>
        </w:tc>
        <w:tc>
          <w:tcPr>
            <w:tcW w:w="4678" w:type="dxa"/>
            <w:vAlign w:val="center"/>
          </w:tcPr>
          <w:p w14:paraId="4C760AE1" w14:textId="77777777" w:rsidR="00CC79F7" w:rsidRDefault="00CC79F7" w:rsidP="00492B01">
            <w:pPr>
              <w:rPr>
                <w:rFonts w:ascii="GHEA Grapalat" w:hAnsi="GHEA Grapalat" w:cs="Calibri"/>
                <w:color w:val="000000"/>
                <w:sz w:val="16"/>
                <w:szCs w:val="16"/>
              </w:rPr>
            </w:pPr>
            <w:r w:rsidRPr="007D4FA4">
              <w:rPr>
                <w:rFonts w:ascii="Sylfaen" w:hAnsi="Sylfaen" w:cs="Sylfaen"/>
                <w:color w:val="000000"/>
                <w:sz w:val="16"/>
                <w:szCs w:val="16"/>
                <w:lang w:val="hy-AM"/>
              </w:rPr>
              <w:t>Ստացված</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հաճարի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հատիկներից</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հատիկներով</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խոնավությունը</w:t>
            </w:r>
            <w:r w:rsidRPr="007D4FA4">
              <w:rPr>
                <w:rFonts w:ascii="GHEA Grapalat" w:hAnsi="GHEA Grapalat" w:cs="Calibri"/>
                <w:color w:val="000000"/>
                <w:sz w:val="16"/>
                <w:szCs w:val="16"/>
                <w:lang w:val="hy-AM"/>
              </w:rPr>
              <w:t xml:space="preserve"> 15 %-</w:t>
            </w:r>
            <w:r w:rsidRPr="007D4FA4">
              <w:rPr>
                <w:rFonts w:ascii="Sylfaen" w:hAnsi="Sylfaen" w:cs="Sylfaen"/>
                <w:color w:val="000000"/>
                <w:sz w:val="16"/>
                <w:szCs w:val="16"/>
                <w:lang w:val="hy-AM"/>
              </w:rPr>
              <w:t>ից</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ոչ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ավելի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փաթեթավորումը</w:t>
            </w:r>
            <w:r w:rsidRPr="007D4FA4">
              <w:rPr>
                <w:rFonts w:ascii="GHEA Grapalat" w:hAnsi="GHEA Grapalat" w:cs="Calibri"/>
                <w:color w:val="000000"/>
                <w:sz w:val="16"/>
                <w:szCs w:val="16"/>
                <w:lang w:val="hy-AM"/>
              </w:rPr>
              <w:t>` 50</w:t>
            </w:r>
            <w:r w:rsidRPr="007D4FA4">
              <w:rPr>
                <w:rFonts w:ascii="Sylfaen" w:hAnsi="Sylfaen" w:cs="Sylfaen"/>
                <w:color w:val="000000"/>
                <w:sz w:val="16"/>
                <w:szCs w:val="16"/>
                <w:lang w:val="hy-AM"/>
              </w:rPr>
              <w:t>կգ</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ոչ</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ավելի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պարկերով</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Անվտանգությունը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և</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մակնշումը՝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ըստ</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կառավարության</w:t>
            </w:r>
            <w:r w:rsidRPr="007D4FA4">
              <w:rPr>
                <w:rFonts w:ascii="GHEA Grapalat" w:hAnsi="GHEA Grapalat" w:cs="Calibri"/>
                <w:color w:val="000000"/>
                <w:sz w:val="16"/>
                <w:szCs w:val="16"/>
                <w:lang w:val="hy-AM"/>
              </w:rPr>
              <w:t xml:space="preserve"> 2007</w:t>
            </w:r>
            <w:r w:rsidRPr="007D4FA4">
              <w:rPr>
                <w:rFonts w:ascii="Sylfaen" w:hAnsi="Sylfaen" w:cs="Sylfaen"/>
                <w:color w:val="000000"/>
                <w:sz w:val="16"/>
                <w:szCs w:val="16"/>
                <w:lang w:val="hy-AM"/>
              </w:rPr>
              <w:t>թ</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հունվարի</w:t>
            </w:r>
            <w:r w:rsidRPr="007D4FA4">
              <w:rPr>
                <w:rFonts w:ascii="GHEA Grapalat" w:hAnsi="GHEA Grapalat" w:cs="Calibri"/>
                <w:color w:val="000000"/>
                <w:sz w:val="16"/>
                <w:szCs w:val="16"/>
                <w:lang w:val="hy-AM"/>
              </w:rPr>
              <w:t xml:space="preserve"> 11-</w:t>
            </w:r>
            <w:r w:rsidRPr="007D4FA4">
              <w:rPr>
                <w:rFonts w:ascii="Sylfaen" w:hAnsi="Sylfaen" w:cs="Sylfaen"/>
                <w:color w:val="000000"/>
                <w:sz w:val="16"/>
                <w:szCs w:val="16"/>
                <w:lang w:val="hy-AM"/>
              </w:rPr>
              <w:t>ի</w:t>
            </w:r>
            <w:r w:rsidRPr="007D4FA4">
              <w:rPr>
                <w:rFonts w:ascii="GHEA Grapalat" w:hAnsi="GHEA Grapalat" w:cs="Calibri"/>
                <w:color w:val="000000"/>
                <w:sz w:val="16"/>
                <w:szCs w:val="16"/>
                <w:lang w:val="hy-AM"/>
              </w:rPr>
              <w:t xml:space="preserve"> N 22-</w:t>
            </w:r>
            <w:r w:rsidRPr="007D4FA4">
              <w:rPr>
                <w:rFonts w:ascii="Sylfaen" w:hAnsi="Sylfaen" w:cs="Sylfaen"/>
                <w:color w:val="000000"/>
                <w:sz w:val="16"/>
                <w:szCs w:val="16"/>
                <w:lang w:val="hy-AM"/>
              </w:rPr>
              <w:t>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որոշմամբ</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հաստատված</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Հացահատիկին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դրա</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արտադրմանը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պահմանը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վերամշակմանը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և</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օգտահանմանը</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ներկայացվող</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պահանջների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տեխնիկական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կանոնակարգի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և</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Սննդամթերքի</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անվտանգության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մասին</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ՀՀ</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օրենքի</w:t>
            </w:r>
            <w:r w:rsidRPr="007D4FA4">
              <w:rPr>
                <w:rFonts w:ascii="GHEA Grapalat" w:hAnsi="GHEA Grapalat" w:cs="Calibri"/>
                <w:color w:val="000000"/>
                <w:sz w:val="16"/>
                <w:szCs w:val="16"/>
                <w:lang w:val="hy-AM"/>
              </w:rPr>
              <w:t xml:space="preserve"> 8-</w:t>
            </w:r>
            <w:r w:rsidRPr="007D4FA4">
              <w:rPr>
                <w:rFonts w:ascii="Sylfaen" w:hAnsi="Sylfaen" w:cs="Sylfaen"/>
                <w:color w:val="000000"/>
                <w:sz w:val="16"/>
                <w:szCs w:val="16"/>
                <w:lang w:val="hy-AM"/>
              </w:rPr>
              <w:t>րդ</w:t>
            </w:r>
            <w:r w:rsidRPr="007D4FA4">
              <w:rPr>
                <w:rFonts w:ascii="GHEA Grapalat" w:hAnsi="GHEA Grapalat" w:cs="Calibri"/>
                <w:color w:val="000000"/>
                <w:sz w:val="16"/>
                <w:szCs w:val="16"/>
                <w:lang w:val="hy-AM"/>
              </w:rPr>
              <w:t xml:space="preserve"> </w:t>
            </w:r>
            <w:r w:rsidRPr="007D4FA4">
              <w:rPr>
                <w:rFonts w:ascii="Sylfaen" w:hAnsi="Sylfaen" w:cs="Sylfaen"/>
                <w:color w:val="000000"/>
                <w:sz w:val="16"/>
                <w:szCs w:val="16"/>
                <w:lang w:val="hy-AM"/>
              </w:rPr>
              <w:t>հոդվածի</w:t>
            </w:r>
            <w:r w:rsidRPr="007D4FA4">
              <w:rPr>
                <w:rFonts w:ascii="GHEA Grapalat" w:hAnsi="GHEA Grapalat" w:cs="Calibri"/>
                <w:color w:val="000000"/>
                <w:sz w:val="16"/>
                <w:szCs w:val="16"/>
                <w:lang w:val="hy-AM"/>
              </w:rPr>
              <w:t xml:space="preserve">: </w:t>
            </w:r>
          </w:p>
        </w:tc>
        <w:tc>
          <w:tcPr>
            <w:tcW w:w="709" w:type="dxa"/>
            <w:vAlign w:val="center"/>
          </w:tcPr>
          <w:p w14:paraId="678C4568" w14:textId="77777777" w:rsidR="00CC79F7" w:rsidRDefault="00CC79F7" w:rsidP="00492B01">
            <w:pPr>
              <w:jc w:val="center"/>
              <w:rPr>
                <w:rFonts w:ascii="Calibri" w:hAnsi="Calibri" w:cs="Calibri"/>
                <w:color w:val="000000"/>
                <w:sz w:val="22"/>
                <w:szCs w:val="22"/>
              </w:rPr>
            </w:pPr>
            <w:r>
              <w:rPr>
                <w:rFonts w:ascii="Sylfaen" w:hAnsi="Sylfaen" w:cs="Sylfaen"/>
                <w:color w:val="000000"/>
                <w:sz w:val="22"/>
                <w:szCs w:val="22"/>
              </w:rPr>
              <w:t>կգ</w:t>
            </w:r>
          </w:p>
        </w:tc>
        <w:tc>
          <w:tcPr>
            <w:tcW w:w="708" w:type="dxa"/>
          </w:tcPr>
          <w:p w14:paraId="0B4FA7A9" w14:textId="77777777" w:rsidR="00CC79F7" w:rsidRDefault="00CC79F7" w:rsidP="00492B01">
            <w:pPr>
              <w:jc w:val="center"/>
              <w:rPr>
                <w:rFonts w:ascii="GHEA Grapalat" w:hAnsi="GHEA Grapalat"/>
                <w:sz w:val="20"/>
              </w:rPr>
            </w:pPr>
          </w:p>
        </w:tc>
        <w:tc>
          <w:tcPr>
            <w:tcW w:w="851" w:type="dxa"/>
            <w:vAlign w:val="bottom"/>
          </w:tcPr>
          <w:p w14:paraId="09DFC20F" w14:textId="77777777" w:rsidR="00CC79F7" w:rsidRDefault="00CC79F7" w:rsidP="00492B01">
            <w:pPr>
              <w:jc w:val="right"/>
              <w:rPr>
                <w:rFonts w:ascii="Calibri" w:hAnsi="Calibri"/>
                <w:color w:val="000000"/>
                <w:sz w:val="22"/>
                <w:szCs w:val="22"/>
              </w:rPr>
            </w:pPr>
          </w:p>
        </w:tc>
        <w:tc>
          <w:tcPr>
            <w:tcW w:w="992" w:type="dxa"/>
            <w:vAlign w:val="center"/>
          </w:tcPr>
          <w:p w14:paraId="68246DBF" w14:textId="38FD65DD" w:rsidR="00CC79F7" w:rsidRPr="00F85F20" w:rsidRDefault="00CC79F7" w:rsidP="00CC79F7">
            <w:pPr>
              <w:jc w:val="center"/>
              <w:rPr>
                <w:rFonts w:ascii="GHEA Grapalat" w:hAnsi="GHEA Grapalat" w:cs="Calibri"/>
                <w:color w:val="000000"/>
                <w:sz w:val="20"/>
                <w:szCs w:val="20"/>
              </w:rPr>
            </w:pPr>
            <w:r>
              <w:rPr>
                <w:rFonts w:ascii="Calibri" w:hAnsi="Calibri" w:cs="Calibri"/>
                <w:color w:val="000000"/>
              </w:rPr>
              <w:t>86,4</w:t>
            </w:r>
          </w:p>
        </w:tc>
        <w:tc>
          <w:tcPr>
            <w:tcW w:w="1134" w:type="dxa"/>
          </w:tcPr>
          <w:p w14:paraId="58933059" w14:textId="54D86749" w:rsidR="00CC79F7" w:rsidRPr="00C13160" w:rsidRDefault="00CC79F7" w:rsidP="00C54BAC">
            <w:pPr>
              <w:rPr>
                <w:rFonts w:ascii="GHEA Grapalat" w:hAnsi="GHEA Grapalat" w:cs="Calibri"/>
                <w:color w:val="000000"/>
                <w:sz w:val="16"/>
                <w:szCs w:val="16"/>
                <w:lang w:val="hy-AM"/>
              </w:rPr>
            </w:pPr>
            <w:r>
              <w:rPr>
                <w:rFonts w:ascii="GHEA Grapalat" w:hAnsi="GHEA Grapalat" w:cs="Calibri"/>
                <w:color w:val="000000"/>
                <w:sz w:val="16"/>
                <w:szCs w:val="16"/>
                <w:lang w:val="de-DE"/>
              </w:rPr>
              <w:t xml:space="preserve">ՀՀ Արարատի մարզ գ. </w:t>
            </w:r>
            <w:r>
              <w:rPr>
                <w:rFonts w:ascii="GHEA Grapalat" w:hAnsi="GHEA Grapalat" w:cs="Calibri"/>
                <w:color w:val="000000"/>
                <w:sz w:val="16"/>
                <w:szCs w:val="16"/>
              </w:rPr>
              <w:t>Շահումյան</w:t>
            </w:r>
          </w:p>
        </w:tc>
        <w:tc>
          <w:tcPr>
            <w:tcW w:w="992" w:type="dxa"/>
          </w:tcPr>
          <w:p w14:paraId="21B298C1" w14:textId="77777777" w:rsidR="00CC79F7" w:rsidRPr="00367AB9" w:rsidRDefault="00CC79F7" w:rsidP="00492B01">
            <w:pPr>
              <w:rPr>
                <w:rFonts w:ascii="Arial Unicode" w:hAnsi="Arial Unicode"/>
                <w:sz w:val="14"/>
                <w:szCs w:val="14"/>
                <w:lang w:val="hy-AM"/>
              </w:rPr>
            </w:pPr>
            <w:r w:rsidRPr="00367AB9">
              <w:rPr>
                <w:rFonts w:ascii="Sylfaen" w:hAnsi="Sylfaen" w:cs="Calibri"/>
                <w:sz w:val="14"/>
                <w:szCs w:val="14"/>
                <w:lang w:val="hy-AM"/>
              </w:rPr>
              <w:t xml:space="preserve">Համաձայն նախապես  պատվերի </w:t>
            </w:r>
          </w:p>
        </w:tc>
        <w:tc>
          <w:tcPr>
            <w:tcW w:w="1263" w:type="dxa"/>
          </w:tcPr>
          <w:p w14:paraId="5B9AF675" w14:textId="77777777" w:rsidR="00CC79F7" w:rsidRPr="00CF4A2F" w:rsidRDefault="00CC79F7" w:rsidP="00492B01">
            <w:pPr>
              <w:jc w:val="center"/>
              <w:rPr>
                <w:rFonts w:ascii="Arial LatArm" w:hAnsi="Arial LatArm"/>
                <w:sz w:val="16"/>
                <w:szCs w:val="16"/>
                <w:lang w:val="pt-BR"/>
              </w:rPr>
            </w:pPr>
            <w:r w:rsidRPr="00C85849">
              <w:rPr>
                <w:rFonts w:ascii="Sylfaen" w:hAnsi="Sylfaen" w:cs="Sylfaen"/>
                <w:sz w:val="16"/>
                <w:szCs w:val="16"/>
                <w:lang w:val="hy-AM"/>
              </w:rPr>
              <w:t>Համաձայ</w:t>
            </w:r>
            <w:r w:rsidRPr="00C14E32">
              <w:rPr>
                <w:rFonts w:ascii="Sylfaen" w:hAnsi="Sylfaen" w:cs="Sylfaen"/>
                <w:sz w:val="16"/>
                <w:szCs w:val="16"/>
                <w:lang w:val="hy-AM"/>
              </w:rPr>
              <w:t>ն</w:t>
            </w:r>
            <w:r w:rsidRPr="00D77841">
              <w:rPr>
                <w:rFonts w:ascii="Sylfaen" w:hAnsi="Sylfaen"/>
                <w:sz w:val="16"/>
                <w:szCs w:val="16"/>
                <w:lang w:val="hy-AM"/>
              </w:rPr>
              <w:t>ագրի</w:t>
            </w:r>
            <w:r w:rsidRPr="00856D03">
              <w:rPr>
                <w:rFonts w:ascii="Sylfaen" w:hAnsi="Sylfaen"/>
                <w:sz w:val="16"/>
                <w:szCs w:val="16"/>
                <w:lang w:val="pt-BR"/>
              </w:rPr>
              <w:t xml:space="preserve"> </w:t>
            </w:r>
            <w:r w:rsidRPr="00D77841">
              <w:rPr>
                <w:rFonts w:ascii="Sylfaen" w:hAnsi="Sylfaen"/>
                <w:sz w:val="16"/>
                <w:szCs w:val="16"/>
                <w:lang w:val="hy-AM"/>
              </w:rPr>
              <w:t>կնքման</w:t>
            </w:r>
            <w:r w:rsidRPr="00856D03">
              <w:rPr>
                <w:rFonts w:ascii="Sylfaen" w:hAnsi="Sylfaen"/>
                <w:sz w:val="16"/>
                <w:szCs w:val="16"/>
                <w:lang w:val="pt-BR"/>
              </w:rPr>
              <w:t xml:space="preserve"> </w:t>
            </w:r>
            <w:r w:rsidRPr="00D77841">
              <w:rPr>
                <w:rFonts w:ascii="Sylfaen" w:hAnsi="Sylfaen"/>
                <w:sz w:val="16"/>
                <w:szCs w:val="16"/>
                <w:lang w:val="hy-AM"/>
              </w:rPr>
              <w:t>պահից</w:t>
            </w:r>
            <w:r w:rsidRPr="00856D03">
              <w:rPr>
                <w:rFonts w:ascii="Sylfaen" w:hAnsi="Sylfaen"/>
                <w:sz w:val="16"/>
                <w:szCs w:val="16"/>
                <w:lang w:val="pt-BR"/>
              </w:rPr>
              <w:t xml:space="preserve"> </w:t>
            </w:r>
            <w:r w:rsidRPr="00D77841">
              <w:rPr>
                <w:rFonts w:ascii="Sylfaen" w:hAnsi="Sylfaen"/>
                <w:sz w:val="16"/>
                <w:szCs w:val="16"/>
                <w:lang w:val="hy-AM"/>
              </w:rPr>
              <w:t>մինչև</w:t>
            </w:r>
            <w:r>
              <w:rPr>
                <w:rFonts w:ascii="Sylfaen" w:hAnsi="Sylfaen"/>
                <w:sz w:val="16"/>
                <w:szCs w:val="16"/>
                <w:lang w:val="pt-BR"/>
              </w:rPr>
              <w:t xml:space="preserve"> </w:t>
            </w:r>
            <w:r w:rsidRPr="00935E1C">
              <w:rPr>
                <w:rFonts w:ascii="Sylfaen" w:hAnsi="Sylfaen"/>
                <w:sz w:val="16"/>
                <w:szCs w:val="16"/>
                <w:lang w:val="hy-AM"/>
              </w:rPr>
              <w:t>28.12</w:t>
            </w:r>
            <w:r w:rsidRPr="00CF4A2F">
              <w:rPr>
                <w:rFonts w:ascii="Sylfaen" w:hAnsi="Sylfaen"/>
                <w:sz w:val="16"/>
                <w:szCs w:val="16"/>
                <w:lang w:val="pt-BR"/>
              </w:rPr>
              <w:t>,202</w:t>
            </w:r>
            <w:r>
              <w:rPr>
                <w:rFonts w:ascii="Sylfaen" w:hAnsi="Sylfaen"/>
                <w:sz w:val="16"/>
                <w:szCs w:val="16"/>
                <w:lang w:val="pt-BR"/>
              </w:rPr>
              <w:t>3</w:t>
            </w:r>
            <w:r w:rsidRPr="00D77841">
              <w:rPr>
                <w:rFonts w:ascii="Sylfaen" w:hAnsi="Sylfaen"/>
                <w:sz w:val="16"/>
                <w:szCs w:val="16"/>
                <w:lang w:val="hy-AM"/>
              </w:rPr>
              <w:t>թ</w:t>
            </w:r>
            <w:r w:rsidRPr="00CF4A2F">
              <w:rPr>
                <w:rFonts w:ascii="Sylfaen" w:hAnsi="Sylfaen"/>
                <w:sz w:val="16"/>
                <w:szCs w:val="16"/>
                <w:lang w:val="pt-BR"/>
              </w:rPr>
              <w:t>.</w:t>
            </w:r>
          </w:p>
        </w:tc>
      </w:tr>
    </w:tbl>
    <w:p w14:paraId="598DB862" w14:textId="77777777" w:rsidR="00CC79F7" w:rsidRPr="001239A4" w:rsidRDefault="00CC79F7" w:rsidP="00CC79F7">
      <w:pPr>
        <w:jc w:val="right"/>
        <w:rPr>
          <w:rFonts w:ascii="GHEA Grapalat" w:hAnsi="GHEA Grapalat"/>
          <w:sz w:val="20"/>
          <w:lang w:val="hy-AM"/>
        </w:rPr>
      </w:pPr>
    </w:p>
    <w:p w14:paraId="2CE77D17" w14:textId="77777777" w:rsidR="00CC79F7" w:rsidRPr="00AD31B7" w:rsidRDefault="00CC79F7" w:rsidP="00CC79F7">
      <w:pPr>
        <w:tabs>
          <w:tab w:val="left" w:pos="795"/>
        </w:tabs>
        <w:rPr>
          <w:rFonts w:ascii="Sylfaen" w:hAnsi="Sylfaen" w:cs="Sylfaen"/>
          <w:b/>
          <w:bCs/>
          <w:color w:val="C00000"/>
          <w:sz w:val="18"/>
          <w:szCs w:val="18"/>
          <w:lang w:val="nb-NO"/>
        </w:rPr>
      </w:pPr>
      <w:r w:rsidRPr="00AD31B7">
        <w:rPr>
          <w:rFonts w:ascii="Sylfaen" w:hAnsi="Sylfaen" w:cs="Calibri"/>
          <w:b/>
          <w:bCs/>
          <w:color w:val="C00000"/>
          <w:sz w:val="18"/>
          <w:szCs w:val="18"/>
          <w:lang w:val="hy-AM"/>
        </w:rPr>
        <w:t>1. Գնման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առարկայի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հատկանիշների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բնութագրերում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հղում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որևէ</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առևտրային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նշանի</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ֆիրմային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անվանմանը</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արտոնագրին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էսքիզին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մոդելին</w:t>
      </w:r>
      <w:r w:rsidRPr="00AD31B7">
        <w:rPr>
          <w:rFonts w:ascii="Sylfaen" w:hAnsi="Sylfaen" w:cs="Calibri"/>
          <w:b/>
          <w:bCs/>
          <w:color w:val="C00000"/>
          <w:sz w:val="18"/>
          <w:szCs w:val="18"/>
          <w:lang w:val="nb-NO"/>
        </w:rPr>
        <w:t>,</w:t>
      </w:r>
      <w:r w:rsidRPr="00AD31B7">
        <w:rPr>
          <w:rFonts w:ascii="Sylfaen" w:hAnsi="Sylfaen" w:cs="Calibri"/>
          <w:b/>
          <w:bCs/>
          <w:color w:val="C00000"/>
          <w:sz w:val="18"/>
          <w:szCs w:val="18"/>
          <w:lang w:val="hy-AM"/>
        </w:rPr>
        <w:t>ծագման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երկրին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կոնկրետ</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աղբյուրին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արտադրողին պարունակելու</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դեպքում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կիրառելի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նաև</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կամ</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համարժեքը</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համաձայն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Գնումների</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մասին</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ՀՀ</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օրենքի</w:t>
      </w:r>
      <w:r w:rsidRPr="00AD31B7">
        <w:rPr>
          <w:rFonts w:ascii="Sylfaen" w:hAnsi="Sylfaen" w:cs="Calibri"/>
          <w:b/>
          <w:bCs/>
          <w:color w:val="C00000"/>
          <w:sz w:val="18"/>
          <w:szCs w:val="18"/>
          <w:lang w:val="nb-NO"/>
        </w:rPr>
        <w:t xml:space="preserve"> 12-</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հոդվածի</w:t>
      </w:r>
      <w:r w:rsidRPr="00AD31B7">
        <w:rPr>
          <w:rFonts w:ascii="Sylfaen" w:hAnsi="Sylfaen" w:cs="Calibri"/>
          <w:b/>
          <w:bCs/>
          <w:color w:val="C00000"/>
          <w:sz w:val="18"/>
          <w:szCs w:val="18"/>
          <w:lang w:val="nb-NO"/>
        </w:rPr>
        <w:t xml:space="preserve"> 5-</w:t>
      </w:r>
      <w:r w:rsidRPr="00AD31B7">
        <w:rPr>
          <w:rFonts w:ascii="Sylfaen" w:hAnsi="Sylfaen" w:cs="Calibri"/>
          <w:b/>
          <w:bCs/>
          <w:color w:val="C00000"/>
          <w:sz w:val="18"/>
          <w:szCs w:val="18"/>
          <w:lang w:val="hy-AM"/>
        </w:rPr>
        <w:t>րդ</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մասով</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սահմանված</w:t>
      </w:r>
      <w:r w:rsidRPr="00AD31B7">
        <w:rPr>
          <w:rFonts w:ascii="Sylfaen" w:hAnsi="Sylfaen" w:cs="Calibri"/>
          <w:b/>
          <w:bCs/>
          <w:color w:val="C00000"/>
          <w:sz w:val="18"/>
          <w:szCs w:val="18"/>
          <w:lang w:val="nb-NO"/>
        </w:rPr>
        <w:t xml:space="preserve"> </w:t>
      </w:r>
      <w:r w:rsidRPr="00AD31B7">
        <w:rPr>
          <w:rFonts w:ascii="Sylfaen" w:hAnsi="Sylfaen" w:cs="Calibri"/>
          <w:b/>
          <w:bCs/>
          <w:color w:val="C00000"/>
          <w:sz w:val="18"/>
          <w:szCs w:val="18"/>
          <w:lang w:val="hy-AM"/>
        </w:rPr>
        <w:t>պահանջների</w:t>
      </w:r>
      <w:r w:rsidRPr="00AD31B7">
        <w:rPr>
          <w:rFonts w:ascii="Sylfaen" w:hAnsi="Sylfaen" w:cs="Calibri"/>
          <w:b/>
          <w:bCs/>
          <w:color w:val="C00000"/>
          <w:sz w:val="18"/>
          <w:szCs w:val="18"/>
          <w:lang w:val="nb-NO"/>
        </w:rPr>
        <w:t>:</w:t>
      </w:r>
    </w:p>
    <w:p w14:paraId="47B6AE00" w14:textId="77777777" w:rsidR="00CC79F7" w:rsidRPr="00AD31B7"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2.  Յուրաքանչյուր ապրանքատեսակի նշված ծավալը առավելագույնն է, այն կարող է նվազեցվել Գնորդի կողմից, հաշվի առնելով տարվա ընթացքում  հաճախող երեխաների փաստացի թվաքանակը</w:t>
      </w:r>
    </w:p>
    <w:p w14:paraId="463E1D40" w14:textId="77777777" w:rsidR="00CC79F7" w:rsidRPr="00AD31B7"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57F505A0" w14:textId="77777777" w:rsidR="00CC79F7" w:rsidRPr="00AD31B7" w:rsidRDefault="00CC79F7" w:rsidP="00CC79F7">
      <w:pPr>
        <w:rPr>
          <w:rFonts w:ascii="Sylfaen" w:hAnsi="Sylfaen"/>
          <w:b/>
          <w:color w:val="C00000"/>
          <w:sz w:val="18"/>
          <w:szCs w:val="18"/>
          <w:lang w:val="hy-AM"/>
        </w:rPr>
      </w:pPr>
      <w:r w:rsidRPr="00AD31B7">
        <w:rPr>
          <w:rFonts w:ascii="Sylfaen" w:hAnsi="Sylfaen"/>
          <w:b/>
          <w:color w:val="C00000"/>
          <w:sz w:val="18"/>
          <w:szCs w:val="18"/>
          <w:lang w:val="nb-NO"/>
        </w:rPr>
        <w:t>4. Մատակարարման իրականցվում է գնորդի հետ համաձայնեցված ժամին</w:t>
      </w:r>
      <w:r w:rsidRPr="00AD31B7">
        <w:rPr>
          <w:rFonts w:ascii="Sylfaen" w:hAnsi="Sylfaen"/>
          <w:b/>
          <w:color w:val="C00000"/>
          <w:sz w:val="18"/>
          <w:szCs w:val="18"/>
          <w:lang w:val="hy-AM"/>
        </w:rPr>
        <w:t>:</w:t>
      </w:r>
    </w:p>
    <w:p w14:paraId="6DE5C21C" w14:textId="77777777" w:rsidR="00CC79F7" w:rsidRPr="00AD31B7"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22549719" w14:textId="77777777" w:rsidR="00CC79F7" w:rsidRPr="00CD3CB0"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6. Մատակարարումը կատարվում է մատակարարի միջոցների հաշվին` Գնման ժամանակացույցում նշված հասցեով</w:t>
      </w:r>
    </w:p>
    <w:p w14:paraId="2235555A" w14:textId="77777777" w:rsidR="00CC79F7" w:rsidRPr="00AD31B7" w:rsidRDefault="00CC79F7" w:rsidP="00CC79F7">
      <w:pPr>
        <w:rPr>
          <w:rFonts w:ascii="Sylfaen" w:hAnsi="Sylfaen"/>
          <w:b/>
          <w:color w:val="C00000"/>
          <w:sz w:val="18"/>
          <w:szCs w:val="18"/>
          <w:lang w:val="nb-NO"/>
        </w:rPr>
      </w:pPr>
      <w:r w:rsidRPr="00AD31B7">
        <w:rPr>
          <w:rFonts w:ascii="Sylfaen" w:hAnsi="Sylfaen"/>
          <w:b/>
          <w:color w:val="C00000"/>
          <w:sz w:val="18"/>
          <w:szCs w:val="18"/>
          <w:lang w:val="nb-NO"/>
        </w:rPr>
        <w:t>7.  Մատակարարման կոնկրետ  օրը որոշվում է Գնորդի կողմից նախնական (</w:t>
      </w:r>
      <w:r>
        <w:rPr>
          <w:rFonts w:ascii="Sylfaen" w:hAnsi="Sylfaen"/>
          <w:b/>
          <w:color w:val="C00000"/>
          <w:sz w:val="18"/>
          <w:szCs w:val="18"/>
          <w:lang w:val="nb-NO"/>
        </w:rPr>
        <w:t>նածապես</w:t>
      </w:r>
      <w:r w:rsidRPr="00AD31B7">
        <w:rPr>
          <w:rFonts w:ascii="Sylfaen" w:hAnsi="Sylfaen"/>
          <w:b/>
          <w:color w:val="C00000"/>
          <w:sz w:val="18"/>
          <w:szCs w:val="18"/>
          <w:lang w:val="nb-NO"/>
        </w:rPr>
        <w:t xml:space="preserve"> </w:t>
      </w:r>
      <w:r>
        <w:rPr>
          <w:rFonts w:ascii="Sylfaen" w:hAnsi="Sylfaen"/>
          <w:b/>
          <w:color w:val="C00000"/>
          <w:sz w:val="18"/>
          <w:szCs w:val="18"/>
          <w:lang w:val="nb-NO"/>
        </w:rPr>
        <w:t>2</w:t>
      </w:r>
      <w:r w:rsidRPr="00AD31B7">
        <w:rPr>
          <w:rFonts w:ascii="Sylfaen" w:hAnsi="Sylfaen"/>
          <w:b/>
          <w:color w:val="C00000"/>
          <w:sz w:val="18"/>
          <w:szCs w:val="18"/>
          <w:lang w:val="nb-NO"/>
        </w:rPr>
        <w:t xml:space="preserve"> օր առաջ) պատվերի միջոցով՝ էլ. փոստով կամ հեռախոսազանգով</w:t>
      </w:r>
    </w:p>
    <w:p w14:paraId="73182B2B" w14:textId="77777777" w:rsidR="00CC79F7" w:rsidRPr="00233471" w:rsidRDefault="00CC79F7" w:rsidP="00CC79F7">
      <w:pPr>
        <w:rPr>
          <w:rFonts w:ascii="Sylfaen" w:hAnsi="Sylfaen"/>
          <w:b/>
          <w:color w:val="C00000"/>
          <w:sz w:val="18"/>
          <w:szCs w:val="18"/>
          <w:lang w:val="nb-NO"/>
        </w:rPr>
      </w:pPr>
      <w:r>
        <w:rPr>
          <w:rFonts w:ascii="Sylfaen" w:hAnsi="Sylfaen"/>
          <w:b/>
          <w:color w:val="C00000"/>
          <w:sz w:val="18"/>
          <w:szCs w:val="18"/>
          <w:lang w:val="nb-NO"/>
        </w:rPr>
        <w:t>8. Նախատեսվում է գնել  20</w:t>
      </w:r>
      <w:r w:rsidRPr="00C13BBD">
        <w:rPr>
          <w:rFonts w:ascii="Sylfaen" w:hAnsi="Sylfaen"/>
          <w:b/>
          <w:color w:val="C00000"/>
          <w:sz w:val="18"/>
          <w:szCs w:val="18"/>
          <w:lang w:val="nb-NO"/>
        </w:rPr>
        <w:t>2</w:t>
      </w:r>
      <w:r>
        <w:rPr>
          <w:rFonts w:ascii="Sylfaen" w:hAnsi="Sylfaen"/>
          <w:b/>
          <w:color w:val="C00000"/>
          <w:sz w:val="18"/>
          <w:szCs w:val="18"/>
          <w:lang w:val="hy-AM"/>
        </w:rPr>
        <w:t>3</w:t>
      </w:r>
      <w:r w:rsidRPr="00AD31B7">
        <w:rPr>
          <w:rFonts w:ascii="Sylfaen" w:hAnsi="Sylfaen"/>
          <w:b/>
          <w:color w:val="C00000"/>
          <w:sz w:val="18"/>
          <w:szCs w:val="18"/>
          <w:lang w:val="nb-NO"/>
        </w:rPr>
        <w:t xml:space="preserve"> թվականի  ընթացքում՝ ընդ որում մինչև </w:t>
      </w:r>
      <w:r>
        <w:rPr>
          <w:rFonts w:ascii="Sylfaen" w:hAnsi="Sylfaen"/>
          <w:b/>
          <w:color w:val="C00000"/>
          <w:sz w:val="18"/>
          <w:szCs w:val="18"/>
          <w:lang w:val="nb-NO"/>
        </w:rPr>
        <w:t>28.12.202</w:t>
      </w:r>
      <w:r>
        <w:rPr>
          <w:rFonts w:ascii="Sylfaen" w:hAnsi="Sylfaen"/>
          <w:b/>
          <w:color w:val="C00000"/>
          <w:sz w:val="18"/>
          <w:szCs w:val="18"/>
          <w:lang w:val="hy-AM"/>
        </w:rPr>
        <w:t>3</w:t>
      </w:r>
      <w:r>
        <w:rPr>
          <w:rFonts w:ascii="Sylfaen" w:hAnsi="Sylfaen"/>
          <w:b/>
          <w:color w:val="C00000"/>
          <w:sz w:val="18"/>
          <w:szCs w:val="18"/>
          <w:lang w:val="nb-NO"/>
        </w:rPr>
        <w:t xml:space="preserve"> </w:t>
      </w:r>
      <w:r>
        <w:rPr>
          <w:rFonts w:ascii="Sylfaen" w:hAnsi="Sylfaen"/>
          <w:b/>
          <w:color w:val="C00000"/>
          <w:sz w:val="18"/>
          <w:szCs w:val="18"/>
          <w:lang w:val="hy-AM"/>
        </w:rPr>
        <w:t>թ</w:t>
      </w:r>
      <w:r>
        <w:rPr>
          <w:rFonts w:ascii="Sylfaen" w:hAnsi="Sylfaen"/>
          <w:b/>
          <w:color w:val="C00000"/>
          <w:sz w:val="18"/>
          <w:szCs w:val="18"/>
          <w:lang w:val="nb-NO"/>
        </w:rPr>
        <w:t xml:space="preserve">. </w:t>
      </w:r>
      <w:r w:rsidRPr="00AD31B7">
        <w:rPr>
          <w:rFonts w:ascii="Sylfaen" w:hAnsi="Sylfaen"/>
          <w:b/>
          <w:color w:val="C00000"/>
          <w:sz w:val="18"/>
          <w:szCs w:val="18"/>
          <w:lang w:val="nb-NO"/>
        </w:rPr>
        <w:t>ամսվա համար սահմանված վերջին աշխատանքային օրը ներառյալ</w:t>
      </w:r>
    </w:p>
    <w:p w14:paraId="013D09C9" w14:textId="77777777" w:rsidR="00CC79F7" w:rsidRPr="00CE512E" w:rsidRDefault="00CC79F7" w:rsidP="00CC79F7">
      <w:pPr>
        <w:rPr>
          <w:rFonts w:ascii="Sylfaen" w:hAnsi="Sylfaen"/>
          <w:b/>
          <w:color w:val="C00000"/>
          <w:sz w:val="18"/>
          <w:szCs w:val="18"/>
          <w:lang w:val="nb-NO"/>
        </w:rPr>
      </w:pPr>
      <w:r w:rsidRPr="00367AB9">
        <w:rPr>
          <w:rFonts w:ascii="Sylfaen" w:hAnsi="Sylfaen"/>
          <w:b/>
          <w:color w:val="C00000"/>
          <w:sz w:val="18"/>
          <w:szCs w:val="18"/>
          <w:lang w:val="nb-NO"/>
        </w:rPr>
        <w:t xml:space="preserve">9. </w:t>
      </w:r>
      <w:r>
        <w:rPr>
          <w:rFonts w:ascii="Sylfaen" w:hAnsi="Sylfaen"/>
          <w:b/>
          <w:color w:val="C00000"/>
          <w:sz w:val="18"/>
          <w:szCs w:val="18"/>
          <w:lang w:val="ru-RU"/>
        </w:rPr>
        <w:t>Հացամթերքը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մսամթերքը</w:t>
      </w:r>
      <w:r w:rsidRPr="00367AB9">
        <w:rPr>
          <w:rFonts w:ascii="Sylfaen" w:hAnsi="Sylfaen"/>
          <w:b/>
          <w:color w:val="C00000"/>
          <w:sz w:val="18"/>
          <w:szCs w:val="18"/>
          <w:lang w:val="nb-NO"/>
        </w:rPr>
        <w:t xml:space="preserve"> </w:t>
      </w:r>
      <w:r>
        <w:rPr>
          <w:rFonts w:ascii="Sylfaen" w:hAnsi="Sylfaen"/>
          <w:b/>
          <w:color w:val="C00000"/>
          <w:sz w:val="18"/>
          <w:szCs w:val="18"/>
          <w:lang w:val="ru-RU"/>
        </w:rPr>
        <w:t>պետք</w:t>
      </w:r>
      <w:r w:rsidRPr="00367AB9">
        <w:rPr>
          <w:rFonts w:ascii="Sylfaen" w:hAnsi="Sylfaen"/>
          <w:b/>
          <w:color w:val="C00000"/>
          <w:sz w:val="18"/>
          <w:szCs w:val="18"/>
          <w:lang w:val="nb-NO"/>
        </w:rPr>
        <w:t xml:space="preserve"> </w:t>
      </w:r>
      <w:r>
        <w:rPr>
          <w:rFonts w:ascii="Sylfaen" w:hAnsi="Sylfaen"/>
          <w:b/>
          <w:color w:val="C00000"/>
          <w:sz w:val="18"/>
          <w:szCs w:val="18"/>
          <w:lang w:val="ru-RU"/>
        </w:rPr>
        <w:t>է</w:t>
      </w:r>
      <w:r w:rsidRPr="00367AB9">
        <w:rPr>
          <w:rFonts w:ascii="Sylfaen" w:hAnsi="Sylfaen"/>
          <w:b/>
          <w:color w:val="C00000"/>
          <w:sz w:val="18"/>
          <w:szCs w:val="18"/>
          <w:lang w:val="nb-NO"/>
        </w:rPr>
        <w:t xml:space="preserve"> </w:t>
      </w:r>
      <w:r>
        <w:rPr>
          <w:rFonts w:ascii="Sylfaen" w:hAnsi="Sylfaen"/>
          <w:b/>
          <w:color w:val="C00000"/>
          <w:sz w:val="18"/>
          <w:szCs w:val="18"/>
          <w:lang w:val="ru-RU"/>
        </w:rPr>
        <w:t>մատակարարվի</w:t>
      </w:r>
      <w:r w:rsidRPr="00367AB9">
        <w:rPr>
          <w:rFonts w:ascii="Sylfaen" w:hAnsi="Sylfaen"/>
          <w:b/>
          <w:color w:val="C00000"/>
          <w:sz w:val="18"/>
          <w:szCs w:val="18"/>
          <w:lang w:val="nb-NO"/>
        </w:rPr>
        <w:t xml:space="preserve"> </w:t>
      </w:r>
      <w:r>
        <w:rPr>
          <w:rFonts w:ascii="Sylfaen" w:hAnsi="Sylfaen"/>
          <w:b/>
          <w:color w:val="C00000"/>
          <w:sz w:val="18"/>
          <w:szCs w:val="18"/>
          <w:lang w:val="ru-RU"/>
        </w:rPr>
        <w:t>հատուկ</w:t>
      </w:r>
      <w:r w:rsidRPr="00367AB9">
        <w:rPr>
          <w:rFonts w:ascii="Sylfaen" w:hAnsi="Sylfaen"/>
          <w:b/>
          <w:color w:val="C00000"/>
          <w:sz w:val="18"/>
          <w:szCs w:val="18"/>
          <w:lang w:val="nb-NO"/>
        </w:rPr>
        <w:t xml:space="preserve"> </w:t>
      </w:r>
      <w:r>
        <w:rPr>
          <w:rFonts w:ascii="Sylfaen" w:hAnsi="Sylfaen"/>
          <w:b/>
          <w:color w:val="C00000"/>
          <w:sz w:val="18"/>
          <w:szCs w:val="18"/>
          <w:lang w:val="ru-RU"/>
        </w:rPr>
        <w:t>մեքենաներով</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Սննդի</w:t>
      </w:r>
      <w:r w:rsidRPr="00367AB9">
        <w:rPr>
          <w:rFonts w:ascii="Sylfaen" w:hAnsi="Sylfaen"/>
          <w:b/>
          <w:color w:val="C00000"/>
          <w:sz w:val="18"/>
          <w:szCs w:val="18"/>
          <w:lang w:val="nb-NO"/>
        </w:rPr>
        <w:t xml:space="preserve"> </w:t>
      </w:r>
      <w:r>
        <w:rPr>
          <w:rFonts w:ascii="Sylfaen" w:hAnsi="Sylfaen"/>
          <w:b/>
          <w:color w:val="C00000"/>
          <w:sz w:val="18"/>
          <w:szCs w:val="18"/>
          <w:lang w:val="ru-RU"/>
        </w:rPr>
        <w:t>անվտանգության</w:t>
      </w:r>
      <w:r w:rsidRPr="00367AB9">
        <w:rPr>
          <w:rFonts w:ascii="Sylfaen" w:hAnsi="Sylfaen"/>
          <w:b/>
          <w:color w:val="C00000"/>
          <w:sz w:val="18"/>
          <w:szCs w:val="18"/>
          <w:lang w:val="nb-NO"/>
        </w:rPr>
        <w:t xml:space="preserve"> </w:t>
      </w:r>
      <w:r>
        <w:rPr>
          <w:rFonts w:ascii="Sylfaen" w:hAnsi="Sylfaen"/>
          <w:b/>
          <w:color w:val="C00000"/>
          <w:sz w:val="18"/>
          <w:szCs w:val="18"/>
          <w:lang w:val="ru-RU"/>
        </w:rPr>
        <w:t>ստանդարտներին</w:t>
      </w:r>
      <w:r w:rsidRPr="00367AB9">
        <w:rPr>
          <w:rFonts w:ascii="Sylfaen" w:hAnsi="Sylfaen"/>
          <w:b/>
          <w:color w:val="C00000"/>
          <w:sz w:val="18"/>
          <w:szCs w:val="18"/>
          <w:lang w:val="nb-NO"/>
        </w:rPr>
        <w:t xml:space="preserve"> </w:t>
      </w:r>
      <w:r>
        <w:rPr>
          <w:rFonts w:ascii="Sylfaen" w:hAnsi="Sylfaen"/>
          <w:b/>
          <w:color w:val="C00000"/>
          <w:sz w:val="18"/>
          <w:szCs w:val="18"/>
          <w:lang w:val="ru-RU"/>
        </w:rPr>
        <w:t>և</w:t>
      </w:r>
      <w:r w:rsidRPr="00367AB9">
        <w:rPr>
          <w:rFonts w:ascii="Sylfaen" w:hAnsi="Sylfaen"/>
          <w:b/>
          <w:color w:val="C00000"/>
          <w:sz w:val="18"/>
          <w:szCs w:val="18"/>
          <w:lang w:val="nb-NO"/>
        </w:rPr>
        <w:t xml:space="preserve"> </w:t>
      </w:r>
      <w:r>
        <w:rPr>
          <w:rFonts w:ascii="Sylfaen" w:hAnsi="Sylfaen"/>
          <w:b/>
          <w:color w:val="C00000"/>
          <w:sz w:val="18"/>
          <w:szCs w:val="18"/>
          <w:lang w:val="ru-RU"/>
        </w:rPr>
        <w:t>օրենքներին</w:t>
      </w:r>
      <w:r w:rsidRPr="00367AB9">
        <w:rPr>
          <w:rFonts w:ascii="Sylfaen" w:hAnsi="Sylfaen"/>
          <w:b/>
          <w:color w:val="C00000"/>
          <w:sz w:val="18"/>
          <w:szCs w:val="18"/>
          <w:lang w:val="nb-NO"/>
        </w:rPr>
        <w:t xml:space="preserve"> </w:t>
      </w:r>
      <w:r>
        <w:rPr>
          <w:rFonts w:ascii="Sylfaen" w:hAnsi="Sylfaen"/>
          <w:b/>
          <w:color w:val="C00000"/>
          <w:sz w:val="18"/>
          <w:szCs w:val="18"/>
          <w:lang w:val="ru-RU"/>
        </w:rPr>
        <w:t>համապատասխան</w:t>
      </w:r>
      <w:r w:rsidRPr="00367AB9">
        <w:rPr>
          <w:rFonts w:ascii="Sylfaen" w:hAnsi="Sylfaen"/>
          <w:b/>
          <w:color w:val="C00000"/>
          <w:sz w:val="18"/>
          <w:szCs w:val="18"/>
          <w:lang w:val="nb-NO"/>
        </w:rPr>
        <w:t xml:space="preserve">  </w:t>
      </w:r>
      <w:r>
        <w:rPr>
          <w:rFonts w:ascii="Sylfaen" w:hAnsi="Sylfaen"/>
          <w:b/>
          <w:color w:val="C00000"/>
          <w:sz w:val="18"/>
          <w:szCs w:val="18"/>
          <w:lang w:val="ru-RU"/>
        </w:rPr>
        <w:t>տրամադրած</w:t>
      </w:r>
      <w:r w:rsidRPr="00367AB9">
        <w:rPr>
          <w:rFonts w:ascii="Sylfaen" w:hAnsi="Sylfaen"/>
          <w:b/>
          <w:color w:val="C00000"/>
          <w:sz w:val="18"/>
          <w:szCs w:val="18"/>
          <w:lang w:val="nb-NO"/>
        </w:rPr>
        <w:t xml:space="preserve"> </w:t>
      </w:r>
      <w:r>
        <w:rPr>
          <w:rFonts w:ascii="Sylfaen" w:hAnsi="Sylfaen"/>
          <w:b/>
          <w:color w:val="C00000"/>
          <w:sz w:val="18"/>
          <w:szCs w:val="18"/>
          <w:lang w:val="ru-RU"/>
        </w:rPr>
        <w:t>փաստաթղթերով</w:t>
      </w:r>
      <w:r w:rsidRPr="00367AB9">
        <w:rPr>
          <w:rFonts w:ascii="Sylfaen" w:hAnsi="Sylfaen"/>
          <w:b/>
          <w:color w:val="C00000"/>
          <w:sz w:val="18"/>
          <w:szCs w:val="18"/>
          <w:lang w:val="nb-NO"/>
        </w:rPr>
        <w:t xml:space="preserve">. </w:t>
      </w:r>
      <w:r>
        <w:rPr>
          <w:rFonts w:ascii="Sylfaen" w:hAnsi="Sylfaen"/>
          <w:b/>
          <w:color w:val="C00000"/>
          <w:sz w:val="18"/>
          <w:szCs w:val="18"/>
          <w:lang w:val="ru-RU"/>
        </w:rPr>
        <w:t>Գրքույկներով</w:t>
      </w:r>
      <w:r w:rsidRPr="00CE512E">
        <w:rPr>
          <w:rFonts w:ascii="Sylfaen" w:hAnsi="Sylfaen"/>
          <w:b/>
          <w:color w:val="C00000"/>
          <w:sz w:val="18"/>
          <w:szCs w:val="18"/>
          <w:lang w:val="nb-NO"/>
        </w:rPr>
        <w:t>;</w:t>
      </w:r>
    </w:p>
    <w:p w14:paraId="1DAD0C8F" w14:textId="1FC5099E" w:rsidR="00CC79F7" w:rsidRDefault="00CC79F7" w:rsidP="00CC79F7">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ՄԱՏԱԿԱՐԱՐՈՒՄԸ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ՇԱԲԱԹԱԿԱՆ</w:t>
      </w:r>
      <w:r w:rsidRPr="005F4332">
        <w:rPr>
          <w:rFonts w:ascii="GHEA Grapalat" w:hAnsi="GHEA Grapalat"/>
          <w:b/>
          <w:color w:val="FF0000"/>
          <w:sz w:val="28"/>
          <w:szCs w:val="28"/>
          <w:lang w:val="nb-NO"/>
        </w:rPr>
        <w:t xml:space="preserve"> </w:t>
      </w:r>
      <w:r w:rsidR="002520BD">
        <w:rPr>
          <w:rFonts w:ascii="GHEA Grapalat" w:hAnsi="GHEA Grapalat"/>
          <w:b/>
          <w:color w:val="FF0000"/>
          <w:sz w:val="28"/>
          <w:szCs w:val="28"/>
          <w:lang w:val="nb-NO"/>
        </w:rPr>
        <w:t>ՄԵԿ</w:t>
      </w:r>
      <w:bookmarkStart w:id="15" w:name="_GoBack"/>
      <w:bookmarkEnd w:id="15"/>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ԱՆԳԱՄ</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12C787B2" w14:textId="77777777" w:rsidR="00CC79F7" w:rsidRPr="005F4332" w:rsidRDefault="00CC79F7" w:rsidP="00CC79F7">
      <w:pPr>
        <w:jc w:val="both"/>
        <w:rPr>
          <w:rFonts w:ascii="GHEA Grapalat" w:hAnsi="GHEA Grapalat"/>
          <w:b/>
          <w:color w:val="FF0000"/>
          <w:sz w:val="28"/>
          <w:szCs w:val="28"/>
          <w:lang w:val="nb-NO"/>
        </w:rPr>
      </w:pPr>
      <w:r>
        <w:rPr>
          <w:rFonts w:ascii="GHEA Grapalat" w:hAnsi="GHEA Grapalat"/>
          <w:b/>
          <w:color w:val="FF0000"/>
          <w:sz w:val="28"/>
          <w:szCs w:val="28"/>
          <w:lang w:val="nb-NO"/>
        </w:rPr>
        <w:lastRenderedPageBreak/>
        <w:t xml:space="preserve">ՊԱՏՎԵՐԸ ԿԱՏԱՐՎԵԼՈՒ Է ՆԱԽԱՊԵՍ ՄԱՏԱԿԱՐԱՐԵԼՈՒՑ 2 ՕՐ ԱՌԱՋ ԷԼ. ՓՈՍՏՈՎ ԿԱՄ ՀԵՌԱԽՈՍԱԶԱՆԳՈՎ ԵՎ ԱՅՆ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0BAD6A0F" w14:textId="77777777" w:rsidR="00CC79F7" w:rsidRPr="00A71D81" w:rsidRDefault="00CC79F7" w:rsidP="00CC79F7">
      <w:pPr>
        <w:jc w:val="both"/>
        <w:rPr>
          <w:rFonts w:ascii="GHEA Grapalat" w:hAnsi="GHEA Grapalat" w:cs="Sylfaen"/>
          <w:i/>
          <w:sz w:val="18"/>
          <w:szCs w:val="18"/>
          <w:lang w:val="pt-BR"/>
        </w:rPr>
      </w:pPr>
      <w:r w:rsidRPr="00F306CA">
        <w:rPr>
          <w:rFonts w:ascii="GHEA Grapalat" w:hAnsi="GHEA Grapalat"/>
          <w:sz w:val="20"/>
          <w:lang w:val="hy-AM"/>
        </w:rPr>
        <w:t xml:space="preserve"> </w:t>
      </w:r>
      <w:r w:rsidRPr="000D11BB">
        <w:rPr>
          <w:rFonts w:ascii="GHEA Grapalat" w:hAnsi="GHEA Grapalat"/>
          <w:sz w:val="20"/>
          <w:lang w:val="nb-NO"/>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16CA67A1" w14:textId="77777777" w:rsidR="00CC79F7" w:rsidRPr="00A71D81" w:rsidRDefault="00CC79F7" w:rsidP="00CC79F7">
      <w:pPr>
        <w:jc w:val="both"/>
        <w:rPr>
          <w:rFonts w:ascii="GHEA Grapalat" w:hAnsi="GHEA Grapalat" w:cs="Sylfaen"/>
          <w:i/>
          <w:sz w:val="12"/>
          <w:szCs w:val="12"/>
          <w:lang w:val="pt-BR"/>
        </w:rPr>
      </w:pPr>
    </w:p>
    <w:p w14:paraId="6DF640B9" w14:textId="77777777" w:rsidR="00CC79F7" w:rsidRPr="00A71D81" w:rsidRDefault="00CC79F7" w:rsidP="00CC79F7">
      <w:pPr>
        <w:pStyle w:val="af1"/>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B1DE85E" w14:textId="77777777" w:rsidR="00CC79F7" w:rsidRPr="00A71D81" w:rsidRDefault="00CC79F7" w:rsidP="00CC79F7">
      <w:pPr>
        <w:jc w:val="both"/>
        <w:rPr>
          <w:rFonts w:ascii="GHEA Grapalat" w:hAnsi="GHEA Grapalat"/>
          <w:sz w:val="12"/>
          <w:szCs w:val="12"/>
          <w:lang w:val="pt-BR"/>
        </w:rPr>
      </w:pPr>
    </w:p>
    <w:p w14:paraId="65681046" w14:textId="77777777" w:rsidR="00CC79F7" w:rsidRPr="00A71D81" w:rsidRDefault="00CC79F7" w:rsidP="00CC79F7">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962"/>
        <w:gridCol w:w="334"/>
        <w:gridCol w:w="4343"/>
      </w:tblGrid>
      <w:tr w:rsidR="005E4D78" w:rsidRPr="00A71D81" w14:paraId="438E47FE" w14:textId="77777777" w:rsidTr="008D62CF">
        <w:trPr>
          <w:jc w:val="center"/>
        </w:trPr>
        <w:tc>
          <w:tcPr>
            <w:tcW w:w="4962" w:type="dxa"/>
          </w:tcPr>
          <w:p w14:paraId="087CF7CB" w14:textId="77777777" w:rsidR="005E4D78" w:rsidRPr="00A71D81" w:rsidRDefault="005E4D78" w:rsidP="002C37C5">
            <w:pPr>
              <w:jc w:val="center"/>
              <w:rPr>
                <w:rFonts w:ascii="GHEA Grapalat" w:hAnsi="GHEA Grapalat" w:cs="Sylfaen"/>
                <w:b/>
                <w:bCs/>
                <w:lang w:val="nb-NO"/>
              </w:rPr>
            </w:pPr>
            <w:r w:rsidRPr="00A71D81">
              <w:rPr>
                <w:rFonts w:ascii="GHEA Grapalat" w:hAnsi="GHEA Grapalat" w:cs="Sylfaen"/>
                <w:b/>
                <w:bCs/>
                <w:lang w:val="nb-NO"/>
              </w:rPr>
              <w:t>ԳՆՈՐԴ</w:t>
            </w:r>
          </w:p>
          <w:p w14:paraId="3D3AECA8" w14:textId="77777777" w:rsidR="005E4D78" w:rsidRPr="00DA5574" w:rsidRDefault="005E4D78" w:rsidP="002C37C5">
            <w:pPr>
              <w:spacing w:line="276" w:lineRule="auto"/>
              <w:rPr>
                <w:rFonts w:ascii="GHEA Grapalat" w:hAnsi="GHEA Grapalat"/>
                <w:color w:val="000000"/>
                <w:sz w:val="20"/>
                <w:szCs w:val="20"/>
                <w:lang w:val="nb-NO"/>
              </w:rPr>
            </w:pPr>
          </w:p>
          <w:p w14:paraId="1895AE91" w14:textId="77777777" w:rsidR="005E4D78" w:rsidRPr="00DA5574" w:rsidRDefault="005E4D78" w:rsidP="002C37C5">
            <w:pPr>
              <w:spacing w:line="276" w:lineRule="auto"/>
              <w:rPr>
                <w:rFonts w:ascii="GHEA Grapalat" w:hAnsi="GHEA Grapalat"/>
                <w:color w:val="000000"/>
                <w:sz w:val="20"/>
                <w:szCs w:val="20"/>
                <w:lang w:val="nb-NO"/>
              </w:rPr>
            </w:pPr>
          </w:p>
          <w:p w14:paraId="4156B9BB" w14:textId="77777777" w:rsidR="005E4D78" w:rsidRPr="005E4D78" w:rsidRDefault="005E4D78" w:rsidP="002C37C5">
            <w:pPr>
              <w:rPr>
                <w:rFonts w:ascii="GHEA Grapalat" w:hAnsi="GHEA Grapalat"/>
                <w:color w:val="000000"/>
                <w:sz w:val="20"/>
                <w:szCs w:val="20"/>
                <w:lang w:val="pt-BR"/>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37201898"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655C5B01" w14:textId="77777777" w:rsidR="005E4D78" w:rsidRPr="008D62CF" w:rsidRDefault="005E4D78" w:rsidP="002C37C5">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231C22C3" w:rsidR="005E4D78" w:rsidRPr="005E4D78" w:rsidRDefault="005E4D78" w:rsidP="008D62CF">
            <w:pPr>
              <w:jc w:val="center"/>
              <w:rPr>
                <w:rFonts w:ascii="GHEA Grapalat" w:hAnsi="GHEA Grapalat"/>
                <w:sz w:val="18"/>
                <w:szCs w:val="18"/>
                <w:lang w:val="pt-BR"/>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334" w:type="dxa"/>
          </w:tcPr>
          <w:p w14:paraId="33C97031" w14:textId="77777777" w:rsidR="005E4D78" w:rsidRPr="005E4D78" w:rsidRDefault="005E4D78" w:rsidP="008D62CF">
            <w:pPr>
              <w:jc w:val="center"/>
              <w:rPr>
                <w:rFonts w:ascii="GHEA Grapalat" w:hAnsi="GHEA Grapalat"/>
                <w:lang w:val="pt-BR"/>
              </w:rPr>
            </w:pPr>
          </w:p>
        </w:tc>
        <w:tc>
          <w:tcPr>
            <w:tcW w:w="4343" w:type="dxa"/>
          </w:tcPr>
          <w:p w14:paraId="67ABD62A" w14:textId="77777777" w:rsidR="005E4D78" w:rsidRPr="00A71D81" w:rsidRDefault="005E4D78" w:rsidP="002C37C5">
            <w:pPr>
              <w:jc w:val="center"/>
              <w:rPr>
                <w:rFonts w:ascii="GHEA Grapalat" w:hAnsi="GHEA Grapalat" w:cs="Sylfaen"/>
                <w:b/>
                <w:bCs/>
                <w:lang w:val="hy-AM"/>
              </w:rPr>
            </w:pPr>
            <w:r w:rsidRPr="00A71D81">
              <w:rPr>
                <w:rFonts w:ascii="GHEA Grapalat" w:hAnsi="GHEA Grapalat" w:cs="Sylfaen"/>
                <w:b/>
                <w:bCs/>
                <w:lang w:val="hy-AM"/>
              </w:rPr>
              <w:t>ՎԱՃԱՌՈՂ</w:t>
            </w:r>
          </w:p>
          <w:p w14:paraId="4643EC8A" w14:textId="77777777" w:rsidR="005E4D78" w:rsidRPr="00A71D81" w:rsidRDefault="005E4D78" w:rsidP="002C37C5">
            <w:pPr>
              <w:jc w:val="center"/>
              <w:rPr>
                <w:rFonts w:ascii="GHEA Grapalat" w:hAnsi="GHEA Grapalat"/>
                <w:lang w:val="hy-AM"/>
              </w:rPr>
            </w:pPr>
          </w:p>
          <w:p w14:paraId="36D63776" w14:textId="77777777" w:rsidR="005E4D78" w:rsidRPr="00A71D81" w:rsidRDefault="005E4D78" w:rsidP="002C37C5">
            <w:pPr>
              <w:jc w:val="center"/>
              <w:rPr>
                <w:rFonts w:ascii="GHEA Grapalat" w:hAnsi="GHEA Grapalat"/>
                <w:lang w:val="hy-AM"/>
              </w:rPr>
            </w:pPr>
          </w:p>
          <w:p w14:paraId="531A6EBA" w14:textId="77777777" w:rsidR="005E4D78" w:rsidRPr="00A71D81" w:rsidRDefault="005E4D78" w:rsidP="002C37C5">
            <w:pPr>
              <w:jc w:val="center"/>
              <w:rPr>
                <w:rFonts w:ascii="GHEA Grapalat" w:hAnsi="GHEA Grapalat"/>
                <w:lang w:val="hy-AM"/>
              </w:rPr>
            </w:pPr>
            <w:r w:rsidRPr="00A71D81">
              <w:rPr>
                <w:rFonts w:ascii="GHEA Grapalat" w:hAnsi="GHEA Grapalat"/>
                <w:lang w:val="hy-AM"/>
              </w:rPr>
              <w:t>---------------------------------</w:t>
            </w:r>
          </w:p>
          <w:p w14:paraId="3816ACA3" w14:textId="77777777" w:rsidR="005E4D78" w:rsidRPr="00A71D81" w:rsidRDefault="005E4D78" w:rsidP="002C37C5">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58E9C59A" w:rsidR="005E4D78" w:rsidRPr="00A71D81" w:rsidRDefault="005E4D78"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712030" w:rsidRDefault="00071D1C" w:rsidP="00EF3662">
      <w:pPr>
        <w:jc w:val="center"/>
        <w:rPr>
          <w:rFonts w:ascii="GHEA Grapalat" w:hAnsi="GHEA Grapalat"/>
          <w:sz w:val="20"/>
          <w:lang w:val="pt-BR"/>
        </w:rPr>
      </w:pPr>
      <w:r w:rsidRPr="00712030">
        <w:rPr>
          <w:rFonts w:ascii="GHEA Grapalat" w:hAnsi="GHEA Grapalat"/>
          <w:sz w:val="20"/>
          <w:lang w:val="pt-BR"/>
        </w:rPr>
        <w:br w:type="page"/>
      </w:r>
    </w:p>
    <w:p w14:paraId="1BBA30B3" w14:textId="77777777" w:rsidR="00071D1C" w:rsidRPr="00712030" w:rsidRDefault="00071D1C" w:rsidP="00EF3662">
      <w:pPr>
        <w:jc w:val="right"/>
        <w:rPr>
          <w:rFonts w:ascii="GHEA Grapalat" w:hAnsi="GHEA Grapalat"/>
          <w:sz w:val="20"/>
          <w:lang w:val="pt-BR"/>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3212BCD" w14:textId="77777777" w:rsidR="00F313FE" w:rsidRDefault="00F313FE" w:rsidP="00EF3662">
      <w:pPr>
        <w:rPr>
          <w:rFonts w:ascii="GHEA Grapalat" w:hAnsi="GHEA Grapalat"/>
          <w:i/>
          <w:sz w:val="18"/>
          <w:szCs w:val="18"/>
        </w:rPr>
      </w:pPr>
    </w:p>
    <w:p w14:paraId="5B341B46" w14:textId="77777777" w:rsidR="00F313FE" w:rsidRDefault="00F313FE" w:rsidP="00EF3662">
      <w:pPr>
        <w:rPr>
          <w:rFonts w:ascii="GHEA Grapalat" w:hAnsi="GHEA Grapalat"/>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4"/>
        <w:gridCol w:w="3924"/>
        <w:gridCol w:w="474"/>
        <w:gridCol w:w="474"/>
        <w:gridCol w:w="527"/>
        <w:gridCol w:w="550"/>
        <w:gridCol w:w="559"/>
        <w:gridCol w:w="553"/>
        <w:gridCol w:w="558"/>
        <w:gridCol w:w="563"/>
        <w:gridCol w:w="550"/>
        <w:gridCol w:w="544"/>
        <w:gridCol w:w="563"/>
        <w:gridCol w:w="638"/>
        <w:gridCol w:w="1958"/>
      </w:tblGrid>
      <w:tr w:rsidR="00705A18" w:rsidRPr="00A71D81" w14:paraId="4C11ECBD" w14:textId="77777777" w:rsidTr="0011480F">
        <w:tc>
          <w:tcPr>
            <w:tcW w:w="15693" w:type="dxa"/>
            <w:gridSpan w:val="16"/>
          </w:tcPr>
          <w:p w14:paraId="208C93E1"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lang w:val="es-ES"/>
              </w:rPr>
              <w:t>Ապրանքի</w:t>
            </w:r>
          </w:p>
        </w:tc>
      </w:tr>
      <w:tr w:rsidR="00705A18" w:rsidRPr="0048619D" w14:paraId="56067ACD" w14:textId="77777777" w:rsidTr="0011480F">
        <w:tc>
          <w:tcPr>
            <w:tcW w:w="1314" w:type="dxa"/>
            <w:vAlign w:val="center"/>
          </w:tcPr>
          <w:p w14:paraId="66B3EBDE"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4" w:type="dxa"/>
            <w:vAlign w:val="center"/>
          </w:tcPr>
          <w:p w14:paraId="1F6CA25B" w14:textId="77777777" w:rsidR="00705A18" w:rsidRPr="009B2669" w:rsidRDefault="00705A18" w:rsidP="00FD380B">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24" w:type="dxa"/>
            <w:vAlign w:val="center"/>
          </w:tcPr>
          <w:p w14:paraId="259D3675" w14:textId="77777777" w:rsidR="00705A18" w:rsidRPr="00A71D81" w:rsidRDefault="00705A18" w:rsidP="00FD380B">
            <w:pPr>
              <w:jc w:val="center"/>
              <w:rPr>
                <w:rFonts w:ascii="GHEA Grapalat" w:hAnsi="GHEA Grapalat"/>
                <w:sz w:val="18"/>
                <w:lang w:val="es-ES"/>
              </w:rPr>
            </w:pPr>
            <w:r w:rsidRPr="00A71D81">
              <w:rPr>
                <w:rFonts w:ascii="GHEA Grapalat" w:hAnsi="GHEA Grapalat"/>
                <w:sz w:val="18"/>
              </w:rPr>
              <w:t>անվանումը</w:t>
            </w:r>
          </w:p>
        </w:tc>
        <w:tc>
          <w:tcPr>
            <w:tcW w:w="8511" w:type="dxa"/>
            <w:gridSpan w:val="13"/>
            <w:vAlign w:val="center"/>
          </w:tcPr>
          <w:p w14:paraId="1B3EDF3A" w14:textId="77FF3E01" w:rsidR="00705A18" w:rsidRPr="00A71D81" w:rsidRDefault="00705A18" w:rsidP="00704EF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704EFA">
              <w:rPr>
                <w:rFonts w:ascii="GHEA Grapalat" w:hAnsi="GHEA Grapalat"/>
                <w:sz w:val="18"/>
                <w:lang w:val="es-ES"/>
              </w:rPr>
              <w:t>3</w:t>
            </w:r>
            <w:r w:rsidRPr="00A71D81">
              <w:rPr>
                <w:rFonts w:ascii="GHEA Grapalat" w:hAnsi="GHEA Grapalat"/>
                <w:sz w:val="18"/>
                <w:lang w:val="es-ES"/>
              </w:rPr>
              <w:t xml:space="preserve">  թ-ին` ըստ ամիսների, այդ թվում**</w:t>
            </w:r>
          </w:p>
        </w:tc>
      </w:tr>
      <w:tr w:rsidR="00705A18" w:rsidRPr="00A71D81" w14:paraId="3B0BC33B" w14:textId="77777777" w:rsidTr="0011480F">
        <w:trPr>
          <w:trHeight w:val="1370"/>
        </w:trPr>
        <w:tc>
          <w:tcPr>
            <w:tcW w:w="1314" w:type="dxa"/>
          </w:tcPr>
          <w:p w14:paraId="51A1F64B" w14:textId="77777777" w:rsidR="00705A18" w:rsidRPr="00A71D81" w:rsidRDefault="00705A18" w:rsidP="00FD380B">
            <w:pPr>
              <w:jc w:val="center"/>
              <w:rPr>
                <w:rFonts w:ascii="GHEA Grapalat" w:hAnsi="GHEA Grapalat"/>
                <w:sz w:val="20"/>
                <w:lang w:val="es-ES"/>
              </w:rPr>
            </w:pPr>
          </w:p>
        </w:tc>
        <w:tc>
          <w:tcPr>
            <w:tcW w:w="1944" w:type="dxa"/>
          </w:tcPr>
          <w:p w14:paraId="4D7283B2" w14:textId="77777777" w:rsidR="00705A18" w:rsidRPr="00A71D81" w:rsidRDefault="00705A18" w:rsidP="00FD380B">
            <w:pPr>
              <w:jc w:val="center"/>
              <w:rPr>
                <w:rFonts w:ascii="GHEA Grapalat" w:hAnsi="GHEA Grapalat"/>
                <w:sz w:val="20"/>
                <w:lang w:val="es-ES"/>
              </w:rPr>
            </w:pPr>
          </w:p>
        </w:tc>
        <w:tc>
          <w:tcPr>
            <w:tcW w:w="3924" w:type="dxa"/>
          </w:tcPr>
          <w:p w14:paraId="3D332572" w14:textId="77777777" w:rsidR="00705A18" w:rsidRPr="00A71D81" w:rsidRDefault="00705A18" w:rsidP="00FD380B">
            <w:pPr>
              <w:jc w:val="center"/>
              <w:rPr>
                <w:rFonts w:ascii="GHEA Grapalat" w:hAnsi="GHEA Grapalat"/>
                <w:sz w:val="20"/>
                <w:lang w:val="es-ES"/>
              </w:rPr>
            </w:pPr>
          </w:p>
        </w:tc>
        <w:tc>
          <w:tcPr>
            <w:tcW w:w="474" w:type="dxa"/>
            <w:textDirection w:val="btLr"/>
            <w:vAlign w:val="center"/>
          </w:tcPr>
          <w:p w14:paraId="6E3061D3"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125CC92"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3225CCB0"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6F2A58FF" w14:textId="77777777" w:rsidR="00705A18" w:rsidRPr="00A71D81" w:rsidRDefault="00705A18" w:rsidP="00FD380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46A51F67"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47B29A7E"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9DDB914"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3A11FDEC"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5F470F6A"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442736B1"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2F69EE55"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0DE8F80B" w14:textId="77777777" w:rsidR="00705A18" w:rsidRPr="00A71D81" w:rsidRDefault="00705A18" w:rsidP="00FD380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8" w:type="dxa"/>
            <w:vAlign w:val="center"/>
          </w:tcPr>
          <w:p w14:paraId="3D806436" w14:textId="77777777" w:rsidR="00705A18" w:rsidRPr="00A71D81" w:rsidRDefault="00705A18" w:rsidP="00FD380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1913786" w14:textId="77777777" w:rsidR="00705A18" w:rsidRPr="00A71D81" w:rsidRDefault="00705A18" w:rsidP="00FD380B">
            <w:pPr>
              <w:jc w:val="center"/>
              <w:rPr>
                <w:rFonts w:ascii="GHEA Grapalat" w:hAnsi="GHEA Grapalat"/>
                <w:sz w:val="18"/>
                <w:lang w:val="es-ES"/>
              </w:rPr>
            </w:pPr>
          </w:p>
        </w:tc>
      </w:tr>
      <w:tr w:rsidR="003F55E8" w:rsidRPr="00A71D81" w14:paraId="69BFF8CD" w14:textId="77777777" w:rsidTr="00117F2B">
        <w:trPr>
          <w:trHeight w:val="315"/>
        </w:trPr>
        <w:tc>
          <w:tcPr>
            <w:tcW w:w="1314" w:type="dxa"/>
            <w:vAlign w:val="center"/>
          </w:tcPr>
          <w:p w14:paraId="4D4D8713" w14:textId="3925676B" w:rsidR="003F55E8" w:rsidRPr="00D0150B" w:rsidRDefault="003F55E8" w:rsidP="005E4D78">
            <w:pPr>
              <w:jc w:val="center"/>
              <w:rPr>
                <w:rFonts w:ascii="GHEA Grapalat" w:hAnsi="GHEA Grapalat"/>
                <w:sz w:val="20"/>
                <w:lang w:val="es-ES"/>
              </w:rPr>
            </w:pPr>
            <w:r>
              <w:rPr>
                <w:rFonts w:ascii="Sylfaen" w:hAnsi="Sylfaen"/>
                <w:sz w:val="20"/>
              </w:rPr>
              <w:t>1</w:t>
            </w:r>
          </w:p>
        </w:tc>
        <w:tc>
          <w:tcPr>
            <w:tcW w:w="1944" w:type="dxa"/>
            <w:vAlign w:val="bottom"/>
          </w:tcPr>
          <w:p w14:paraId="3243C4A3" w14:textId="130E0B9E"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15811100</w:t>
            </w:r>
          </w:p>
        </w:tc>
        <w:tc>
          <w:tcPr>
            <w:tcW w:w="3924" w:type="dxa"/>
            <w:vAlign w:val="bottom"/>
          </w:tcPr>
          <w:p w14:paraId="6CDB67CB" w14:textId="6ACA3801"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Հաց</w:t>
            </w:r>
            <w:r w:rsidRPr="00173F17">
              <w:rPr>
                <w:rFonts w:ascii="Arial LatArm" w:hAnsi="Arial LatArm" w:cs="Arial"/>
                <w:color w:val="000000"/>
                <w:sz w:val="20"/>
                <w:szCs w:val="20"/>
              </w:rPr>
              <w:t xml:space="preserve"> </w:t>
            </w:r>
            <w:r w:rsidRPr="00173F17">
              <w:rPr>
                <w:rFonts w:ascii="Arial" w:hAnsi="Arial" w:cs="Arial"/>
                <w:color w:val="000000"/>
                <w:sz w:val="20"/>
                <w:szCs w:val="20"/>
              </w:rPr>
              <w:t>մատնաքաշ</w:t>
            </w:r>
          </w:p>
        </w:tc>
        <w:tc>
          <w:tcPr>
            <w:tcW w:w="474" w:type="dxa"/>
          </w:tcPr>
          <w:p w14:paraId="3829DAFF" w14:textId="77777777" w:rsidR="003F55E8" w:rsidRPr="00A71D81" w:rsidRDefault="003F55E8" w:rsidP="00FD380B">
            <w:pPr>
              <w:jc w:val="center"/>
              <w:rPr>
                <w:rFonts w:ascii="GHEA Grapalat" w:hAnsi="GHEA Grapalat"/>
                <w:lang w:val="pt-BR"/>
              </w:rPr>
            </w:pPr>
          </w:p>
        </w:tc>
        <w:tc>
          <w:tcPr>
            <w:tcW w:w="474" w:type="dxa"/>
          </w:tcPr>
          <w:p w14:paraId="38C3330B" w14:textId="77777777" w:rsidR="003F55E8" w:rsidRPr="00A71D81" w:rsidRDefault="003F55E8" w:rsidP="00FD380B">
            <w:pPr>
              <w:jc w:val="center"/>
              <w:rPr>
                <w:rFonts w:ascii="GHEA Grapalat" w:hAnsi="GHEA Grapalat"/>
                <w:lang w:val="pt-BR"/>
              </w:rPr>
            </w:pPr>
          </w:p>
        </w:tc>
        <w:tc>
          <w:tcPr>
            <w:tcW w:w="527" w:type="dxa"/>
          </w:tcPr>
          <w:p w14:paraId="3389EEA2" w14:textId="6863EB6F" w:rsidR="003F55E8" w:rsidRPr="00E336D6" w:rsidRDefault="003F55E8" w:rsidP="00FD380B">
            <w:pPr>
              <w:jc w:val="center"/>
              <w:rPr>
                <w:rFonts w:ascii="GHEA Grapalat" w:hAnsi="GHEA Grapalat" w:cs="Arial"/>
                <w:sz w:val="18"/>
                <w:szCs w:val="18"/>
                <w:lang w:val="es-ES"/>
              </w:rPr>
            </w:pPr>
          </w:p>
        </w:tc>
        <w:tc>
          <w:tcPr>
            <w:tcW w:w="550" w:type="dxa"/>
          </w:tcPr>
          <w:p w14:paraId="4D949B30" w14:textId="11AC1C72" w:rsidR="003F55E8" w:rsidRPr="00A71D81" w:rsidRDefault="003F55E8" w:rsidP="00FD380B">
            <w:pPr>
              <w:jc w:val="center"/>
              <w:rPr>
                <w:rFonts w:ascii="GHEA Grapalat" w:hAnsi="GHEA Grapalat" w:cs="Arial"/>
                <w:sz w:val="18"/>
                <w:szCs w:val="18"/>
                <w:lang w:val="pt-BR"/>
              </w:rPr>
            </w:pPr>
          </w:p>
        </w:tc>
        <w:tc>
          <w:tcPr>
            <w:tcW w:w="559" w:type="dxa"/>
          </w:tcPr>
          <w:p w14:paraId="59124E36" w14:textId="636415FB" w:rsidR="003F55E8" w:rsidRPr="00A71D81" w:rsidRDefault="003F55E8" w:rsidP="00FD380B">
            <w:pPr>
              <w:jc w:val="center"/>
              <w:rPr>
                <w:rFonts w:ascii="GHEA Grapalat" w:hAnsi="GHEA Grapalat" w:cs="Arial"/>
                <w:sz w:val="18"/>
                <w:szCs w:val="18"/>
                <w:lang w:val="pt-BR"/>
              </w:rPr>
            </w:pPr>
          </w:p>
        </w:tc>
        <w:tc>
          <w:tcPr>
            <w:tcW w:w="553" w:type="dxa"/>
          </w:tcPr>
          <w:p w14:paraId="2E4F5C4A" w14:textId="2591BF49" w:rsidR="003F55E8" w:rsidRPr="00A71D81" w:rsidRDefault="003F55E8" w:rsidP="00FD380B">
            <w:pPr>
              <w:jc w:val="center"/>
              <w:rPr>
                <w:rFonts w:ascii="GHEA Grapalat" w:hAnsi="GHEA Grapalat" w:cs="Arial"/>
                <w:sz w:val="18"/>
                <w:szCs w:val="18"/>
                <w:lang w:val="pt-BR"/>
              </w:rPr>
            </w:pPr>
          </w:p>
        </w:tc>
        <w:tc>
          <w:tcPr>
            <w:tcW w:w="558" w:type="dxa"/>
          </w:tcPr>
          <w:p w14:paraId="35944139" w14:textId="0832F29A" w:rsidR="003F55E8" w:rsidRPr="00A71D81" w:rsidRDefault="003F55E8" w:rsidP="00FD380B">
            <w:pPr>
              <w:jc w:val="center"/>
              <w:rPr>
                <w:rFonts w:ascii="GHEA Grapalat" w:hAnsi="GHEA Grapalat" w:cs="Arial"/>
                <w:sz w:val="18"/>
                <w:szCs w:val="18"/>
                <w:lang w:val="pt-BR"/>
              </w:rPr>
            </w:pPr>
          </w:p>
        </w:tc>
        <w:tc>
          <w:tcPr>
            <w:tcW w:w="563" w:type="dxa"/>
          </w:tcPr>
          <w:p w14:paraId="13970658" w14:textId="6381DE1D" w:rsidR="003F55E8" w:rsidRPr="00A71D81" w:rsidRDefault="003F55E8" w:rsidP="00FD380B">
            <w:pPr>
              <w:jc w:val="center"/>
              <w:rPr>
                <w:rFonts w:ascii="GHEA Grapalat" w:hAnsi="GHEA Grapalat" w:cs="Arial"/>
                <w:sz w:val="18"/>
                <w:szCs w:val="18"/>
                <w:lang w:val="pt-BR"/>
              </w:rPr>
            </w:pPr>
          </w:p>
        </w:tc>
        <w:tc>
          <w:tcPr>
            <w:tcW w:w="550" w:type="dxa"/>
          </w:tcPr>
          <w:p w14:paraId="23DB2142" w14:textId="39BD3AF9" w:rsidR="003F55E8" w:rsidRPr="00A71D81"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89798CD" w14:textId="4BF1097F" w:rsidR="003F55E8" w:rsidRPr="00A71D81"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ACDB04F" w14:textId="5CD7A5C4" w:rsidR="003F55E8" w:rsidRPr="00A71D81"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FF1BD9D" w14:textId="02D53672" w:rsidR="003F55E8" w:rsidRPr="00A71D81"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803EDA1" w14:textId="4ED823F5" w:rsidR="003F55E8" w:rsidRPr="00A71D81" w:rsidRDefault="003F55E8" w:rsidP="00FD380B">
            <w:pPr>
              <w:jc w:val="center"/>
              <w:rPr>
                <w:rFonts w:ascii="GHEA Grapalat" w:hAnsi="GHEA Grapalat"/>
                <w:b/>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511231EC" w14:textId="77777777" w:rsidTr="00117F2B">
        <w:trPr>
          <w:trHeight w:val="315"/>
        </w:trPr>
        <w:tc>
          <w:tcPr>
            <w:tcW w:w="1314" w:type="dxa"/>
            <w:vAlign w:val="center"/>
          </w:tcPr>
          <w:p w14:paraId="772EEDE9" w14:textId="4D35A33C" w:rsidR="003F55E8" w:rsidRPr="00D0150B" w:rsidRDefault="003F55E8" w:rsidP="005E4D78">
            <w:pPr>
              <w:jc w:val="center"/>
              <w:rPr>
                <w:rFonts w:ascii="GHEA Grapalat" w:hAnsi="GHEA Grapalat"/>
                <w:sz w:val="20"/>
                <w:lang w:val="es-ES"/>
              </w:rPr>
            </w:pPr>
            <w:r>
              <w:rPr>
                <w:rFonts w:ascii="Sylfaen" w:hAnsi="Sylfaen"/>
                <w:sz w:val="20"/>
              </w:rPr>
              <w:t>2</w:t>
            </w:r>
          </w:p>
        </w:tc>
        <w:tc>
          <w:tcPr>
            <w:tcW w:w="1944" w:type="dxa"/>
            <w:vAlign w:val="bottom"/>
          </w:tcPr>
          <w:p w14:paraId="5E69F6A8" w14:textId="063B8BD6"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15421100</w:t>
            </w:r>
          </w:p>
        </w:tc>
        <w:tc>
          <w:tcPr>
            <w:tcW w:w="3924" w:type="dxa"/>
            <w:vAlign w:val="center"/>
          </w:tcPr>
          <w:p w14:paraId="22288458" w14:textId="31A7CAFB"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Արևածաղկի</w:t>
            </w:r>
            <w:r w:rsidRPr="00173F17">
              <w:rPr>
                <w:rFonts w:ascii="Arial LatArm" w:hAnsi="Arial LatArm" w:cs="Arial"/>
                <w:color w:val="000000"/>
                <w:sz w:val="20"/>
                <w:szCs w:val="20"/>
              </w:rPr>
              <w:t xml:space="preserve"> </w:t>
            </w:r>
            <w:r w:rsidRPr="00173F17">
              <w:rPr>
                <w:rFonts w:ascii="Arial" w:hAnsi="Arial" w:cs="Arial"/>
                <w:color w:val="000000"/>
                <w:sz w:val="20"/>
                <w:szCs w:val="20"/>
              </w:rPr>
              <w:t>ձեթ</w:t>
            </w:r>
            <w:r w:rsidRPr="00173F17">
              <w:rPr>
                <w:rFonts w:ascii="Arial LatArm" w:hAnsi="Arial LatArm" w:cs="Arial"/>
                <w:color w:val="000000"/>
                <w:sz w:val="20"/>
                <w:szCs w:val="20"/>
              </w:rPr>
              <w:t xml:space="preserve">, </w:t>
            </w:r>
            <w:r w:rsidRPr="00173F17">
              <w:rPr>
                <w:rFonts w:ascii="Arial" w:hAnsi="Arial" w:cs="Arial"/>
                <w:color w:val="000000"/>
                <w:sz w:val="20"/>
                <w:szCs w:val="20"/>
              </w:rPr>
              <w:t>ռեֆինացված</w:t>
            </w:r>
            <w:r w:rsidRPr="00173F17">
              <w:rPr>
                <w:rFonts w:ascii="Arial LatArm" w:hAnsi="Arial LatArm" w:cs="Arial"/>
                <w:color w:val="000000"/>
                <w:sz w:val="20"/>
                <w:szCs w:val="20"/>
              </w:rPr>
              <w:t xml:space="preserve">, ( </w:t>
            </w:r>
            <w:r w:rsidRPr="00173F17">
              <w:rPr>
                <w:rFonts w:ascii="Arial" w:hAnsi="Arial" w:cs="Arial"/>
                <w:color w:val="000000"/>
                <w:sz w:val="20"/>
                <w:szCs w:val="20"/>
              </w:rPr>
              <w:t>զտված</w:t>
            </w:r>
            <w:r w:rsidRPr="00173F17">
              <w:rPr>
                <w:rFonts w:ascii="Arial LatArm" w:hAnsi="Arial LatArm" w:cs="Arial"/>
                <w:color w:val="000000"/>
                <w:sz w:val="20"/>
                <w:szCs w:val="20"/>
              </w:rPr>
              <w:t>)</w:t>
            </w:r>
          </w:p>
        </w:tc>
        <w:tc>
          <w:tcPr>
            <w:tcW w:w="474" w:type="dxa"/>
          </w:tcPr>
          <w:p w14:paraId="0769DA5F" w14:textId="77777777" w:rsidR="003F55E8" w:rsidRPr="00A71D81" w:rsidRDefault="003F55E8" w:rsidP="00FD380B">
            <w:pPr>
              <w:jc w:val="center"/>
              <w:rPr>
                <w:rFonts w:ascii="GHEA Grapalat" w:hAnsi="GHEA Grapalat"/>
                <w:lang w:val="pt-BR"/>
              </w:rPr>
            </w:pPr>
          </w:p>
        </w:tc>
        <w:tc>
          <w:tcPr>
            <w:tcW w:w="474" w:type="dxa"/>
          </w:tcPr>
          <w:p w14:paraId="02EB1D0C" w14:textId="77777777" w:rsidR="003F55E8" w:rsidRPr="00A71D81" w:rsidRDefault="003F55E8" w:rsidP="00FD380B">
            <w:pPr>
              <w:jc w:val="center"/>
              <w:rPr>
                <w:rFonts w:ascii="GHEA Grapalat" w:hAnsi="GHEA Grapalat"/>
                <w:lang w:val="pt-BR"/>
              </w:rPr>
            </w:pPr>
          </w:p>
        </w:tc>
        <w:tc>
          <w:tcPr>
            <w:tcW w:w="527" w:type="dxa"/>
          </w:tcPr>
          <w:p w14:paraId="10C6011F" w14:textId="77777777" w:rsidR="003F55E8" w:rsidRDefault="003F55E8" w:rsidP="00FD380B">
            <w:pPr>
              <w:jc w:val="center"/>
              <w:rPr>
                <w:rFonts w:ascii="GHEA Grapalat" w:hAnsi="GHEA Grapalat" w:cs="Arial"/>
                <w:sz w:val="18"/>
                <w:szCs w:val="18"/>
                <w:lang w:val="pt-BR"/>
              </w:rPr>
            </w:pPr>
          </w:p>
        </w:tc>
        <w:tc>
          <w:tcPr>
            <w:tcW w:w="550" w:type="dxa"/>
          </w:tcPr>
          <w:p w14:paraId="1725B8BD" w14:textId="24F80631" w:rsidR="003F55E8" w:rsidRDefault="003F55E8" w:rsidP="00FD380B">
            <w:pPr>
              <w:jc w:val="center"/>
              <w:rPr>
                <w:rFonts w:ascii="GHEA Grapalat" w:hAnsi="GHEA Grapalat" w:cs="Arial"/>
                <w:sz w:val="18"/>
                <w:szCs w:val="18"/>
                <w:lang w:val="pt-BR"/>
              </w:rPr>
            </w:pPr>
          </w:p>
        </w:tc>
        <w:tc>
          <w:tcPr>
            <w:tcW w:w="559" w:type="dxa"/>
          </w:tcPr>
          <w:p w14:paraId="1D2CF72A" w14:textId="664FF85D" w:rsidR="003F55E8" w:rsidRDefault="003F55E8" w:rsidP="00FD380B">
            <w:pPr>
              <w:jc w:val="center"/>
              <w:rPr>
                <w:rFonts w:ascii="GHEA Grapalat" w:hAnsi="GHEA Grapalat" w:cs="Arial"/>
                <w:sz w:val="18"/>
                <w:szCs w:val="18"/>
                <w:lang w:val="pt-BR"/>
              </w:rPr>
            </w:pPr>
          </w:p>
        </w:tc>
        <w:tc>
          <w:tcPr>
            <w:tcW w:w="553" w:type="dxa"/>
          </w:tcPr>
          <w:p w14:paraId="6112CB31" w14:textId="78D6DFAD" w:rsidR="003F55E8" w:rsidRDefault="003F55E8" w:rsidP="00FD380B">
            <w:pPr>
              <w:jc w:val="center"/>
              <w:rPr>
                <w:rFonts w:ascii="GHEA Grapalat" w:hAnsi="GHEA Grapalat" w:cs="Arial"/>
                <w:sz w:val="18"/>
                <w:szCs w:val="18"/>
                <w:lang w:val="pt-BR"/>
              </w:rPr>
            </w:pPr>
          </w:p>
        </w:tc>
        <w:tc>
          <w:tcPr>
            <w:tcW w:w="558" w:type="dxa"/>
          </w:tcPr>
          <w:p w14:paraId="2909F4D6" w14:textId="38643F22" w:rsidR="003F55E8" w:rsidRDefault="003F55E8" w:rsidP="00FD380B">
            <w:pPr>
              <w:jc w:val="center"/>
              <w:rPr>
                <w:rFonts w:ascii="GHEA Grapalat" w:hAnsi="GHEA Grapalat" w:cs="Arial"/>
                <w:sz w:val="18"/>
                <w:szCs w:val="18"/>
                <w:lang w:val="pt-BR"/>
              </w:rPr>
            </w:pPr>
          </w:p>
        </w:tc>
        <w:tc>
          <w:tcPr>
            <w:tcW w:w="563" w:type="dxa"/>
          </w:tcPr>
          <w:p w14:paraId="7E028E01" w14:textId="12CC0839" w:rsidR="003F55E8" w:rsidRDefault="003F55E8" w:rsidP="00FD380B">
            <w:pPr>
              <w:jc w:val="center"/>
              <w:rPr>
                <w:rFonts w:ascii="GHEA Grapalat" w:hAnsi="GHEA Grapalat" w:cs="Arial"/>
                <w:sz w:val="18"/>
                <w:szCs w:val="18"/>
                <w:lang w:val="pt-BR"/>
              </w:rPr>
            </w:pPr>
          </w:p>
        </w:tc>
        <w:tc>
          <w:tcPr>
            <w:tcW w:w="550" w:type="dxa"/>
          </w:tcPr>
          <w:p w14:paraId="430EBB84" w14:textId="3C9630EE"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73C9A3C" w14:textId="7A462B2E"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AF5BD1F" w14:textId="7774C631"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2065397D" w14:textId="4DAE023A"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65B211D" w14:textId="700764E5"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A71D81" w14:paraId="710BE056" w14:textId="77777777" w:rsidTr="00117F2B">
        <w:trPr>
          <w:trHeight w:val="315"/>
        </w:trPr>
        <w:tc>
          <w:tcPr>
            <w:tcW w:w="1314" w:type="dxa"/>
            <w:vAlign w:val="center"/>
          </w:tcPr>
          <w:p w14:paraId="0C78C3DE" w14:textId="085D815D" w:rsidR="003F55E8" w:rsidRPr="00D0150B" w:rsidRDefault="003F55E8" w:rsidP="005E4D78">
            <w:pPr>
              <w:jc w:val="center"/>
              <w:rPr>
                <w:rFonts w:ascii="GHEA Grapalat" w:hAnsi="GHEA Grapalat"/>
                <w:sz w:val="20"/>
                <w:lang w:val="es-ES"/>
              </w:rPr>
            </w:pPr>
            <w:r>
              <w:rPr>
                <w:rFonts w:ascii="Sylfaen" w:hAnsi="Sylfaen"/>
                <w:sz w:val="20"/>
              </w:rPr>
              <w:t>3</w:t>
            </w:r>
          </w:p>
        </w:tc>
        <w:tc>
          <w:tcPr>
            <w:tcW w:w="1944" w:type="dxa"/>
            <w:vAlign w:val="bottom"/>
          </w:tcPr>
          <w:p w14:paraId="0FFEDF29" w14:textId="3E52F665"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3221410</w:t>
            </w:r>
          </w:p>
        </w:tc>
        <w:tc>
          <w:tcPr>
            <w:tcW w:w="3924" w:type="dxa"/>
            <w:vAlign w:val="center"/>
          </w:tcPr>
          <w:p w14:paraId="3FC3F49F" w14:textId="53E52B8B"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 xml:space="preserve">Կաղամբ </w:t>
            </w:r>
          </w:p>
        </w:tc>
        <w:tc>
          <w:tcPr>
            <w:tcW w:w="474" w:type="dxa"/>
          </w:tcPr>
          <w:p w14:paraId="5B8C5199" w14:textId="77777777" w:rsidR="003F55E8" w:rsidRPr="00A71D81" w:rsidRDefault="003F55E8" w:rsidP="00FD380B">
            <w:pPr>
              <w:jc w:val="center"/>
              <w:rPr>
                <w:rFonts w:ascii="GHEA Grapalat" w:hAnsi="GHEA Grapalat"/>
                <w:lang w:val="pt-BR"/>
              </w:rPr>
            </w:pPr>
          </w:p>
        </w:tc>
        <w:tc>
          <w:tcPr>
            <w:tcW w:w="474" w:type="dxa"/>
          </w:tcPr>
          <w:p w14:paraId="3123529E" w14:textId="77777777" w:rsidR="003F55E8" w:rsidRPr="00A71D81" w:rsidRDefault="003F55E8" w:rsidP="00FD380B">
            <w:pPr>
              <w:jc w:val="center"/>
              <w:rPr>
                <w:rFonts w:ascii="GHEA Grapalat" w:hAnsi="GHEA Grapalat"/>
                <w:lang w:val="pt-BR"/>
              </w:rPr>
            </w:pPr>
          </w:p>
        </w:tc>
        <w:tc>
          <w:tcPr>
            <w:tcW w:w="527" w:type="dxa"/>
          </w:tcPr>
          <w:p w14:paraId="332550CA" w14:textId="77777777" w:rsidR="003F55E8" w:rsidRDefault="003F55E8" w:rsidP="00FD380B">
            <w:pPr>
              <w:jc w:val="center"/>
              <w:rPr>
                <w:rFonts w:ascii="GHEA Grapalat" w:hAnsi="GHEA Grapalat" w:cs="Arial"/>
                <w:sz w:val="18"/>
                <w:szCs w:val="18"/>
                <w:lang w:val="pt-BR"/>
              </w:rPr>
            </w:pPr>
          </w:p>
        </w:tc>
        <w:tc>
          <w:tcPr>
            <w:tcW w:w="550" w:type="dxa"/>
          </w:tcPr>
          <w:p w14:paraId="3999239C" w14:textId="1E38E08D" w:rsidR="003F55E8" w:rsidRDefault="003F55E8" w:rsidP="00FD380B">
            <w:pPr>
              <w:jc w:val="center"/>
              <w:rPr>
                <w:rFonts w:ascii="GHEA Grapalat" w:hAnsi="GHEA Grapalat" w:cs="Arial"/>
                <w:sz w:val="18"/>
                <w:szCs w:val="18"/>
                <w:lang w:val="pt-BR"/>
              </w:rPr>
            </w:pPr>
          </w:p>
        </w:tc>
        <w:tc>
          <w:tcPr>
            <w:tcW w:w="559" w:type="dxa"/>
          </w:tcPr>
          <w:p w14:paraId="42F7E36D" w14:textId="31156E65" w:rsidR="003F55E8" w:rsidRDefault="003F55E8" w:rsidP="00FD380B">
            <w:pPr>
              <w:jc w:val="center"/>
              <w:rPr>
                <w:rFonts w:ascii="GHEA Grapalat" w:hAnsi="GHEA Grapalat" w:cs="Arial"/>
                <w:sz w:val="18"/>
                <w:szCs w:val="18"/>
                <w:lang w:val="pt-BR"/>
              </w:rPr>
            </w:pPr>
          </w:p>
        </w:tc>
        <w:tc>
          <w:tcPr>
            <w:tcW w:w="553" w:type="dxa"/>
          </w:tcPr>
          <w:p w14:paraId="3ADC9893" w14:textId="77A286AC" w:rsidR="003F55E8" w:rsidRDefault="003F55E8" w:rsidP="00FD380B">
            <w:pPr>
              <w:jc w:val="center"/>
              <w:rPr>
                <w:rFonts w:ascii="GHEA Grapalat" w:hAnsi="GHEA Grapalat" w:cs="Arial"/>
                <w:sz w:val="18"/>
                <w:szCs w:val="18"/>
                <w:lang w:val="pt-BR"/>
              </w:rPr>
            </w:pPr>
          </w:p>
        </w:tc>
        <w:tc>
          <w:tcPr>
            <w:tcW w:w="558" w:type="dxa"/>
          </w:tcPr>
          <w:p w14:paraId="3BD62049" w14:textId="0AA1AE25" w:rsidR="003F55E8" w:rsidRDefault="003F55E8" w:rsidP="00FD380B">
            <w:pPr>
              <w:jc w:val="center"/>
              <w:rPr>
                <w:rFonts w:ascii="GHEA Grapalat" w:hAnsi="GHEA Grapalat" w:cs="Arial"/>
                <w:sz w:val="18"/>
                <w:szCs w:val="18"/>
                <w:lang w:val="pt-BR"/>
              </w:rPr>
            </w:pPr>
          </w:p>
        </w:tc>
        <w:tc>
          <w:tcPr>
            <w:tcW w:w="563" w:type="dxa"/>
          </w:tcPr>
          <w:p w14:paraId="20A1650A" w14:textId="5A1249AF" w:rsidR="003F55E8" w:rsidRDefault="003F55E8" w:rsidP="00FD380B">
            <w:pPr>
              <w:jc w:val="center"/>
              <w:rPr>
                <w:rFonts w:ascii="GHEA Grapalat" w:hAnsi="GHEA Grapalat" w:cs="Arial"/>
                <w:sz w:val="18"/>
                <w:szCs w:val="18"/>
                <w:lang w:val="pt-BR"/>
              </w:rPr>
            </w:pPr>
          </w:p>
        </w:tc>
        <w:tc>
          <w:tcPr>
            <w:tcW w:w="550" w:type="dxa"/>
          </w:tcPr>
          <w:p w14:paraId="6AAE0646" w14:textId="7297E08C"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1339CDF" w14:textId="4A20EDDB"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415F101" w14:textId="32B75698"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8CB6C9B" w14:textId="15F1E355"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F126DD2" w14:textId="052545C6"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7A681D60" w14:textId="77777777" w:rsidTr="00117F2B">
        <w:trPr>
          <w:trHeight w:val="315"/>
        </w:trPr>
        <w:tc>
          <w:tcPr>
            <w:tcW w:w="1314" w:type="dxa"/>
            <w:vAlign w:val="center"/>
          </w:tcPr>
          <w:p w14:paraId="5971D991" w14:textId="1CE8961F" w:rsidR="003F55E8" w:rsidRPr="00D0150B" w:rsidRDefault="003F55E8" w:rsidP="005E4D78">
            <w:pPr>
              <w:jc w:val="center"/>
              <w:rPr>
                <w:rFonts w:ascii="GHEA Grapalat" w:hAnsi="GHEA Grapalat"/>
                <w:sz w:val="20"/>
                <w:lang w:val="es-ES"/>
              </w:rPr>
            </w:pPr>
            <w:r>
              <w:rPr>
                <w:rFonts w:ascii="Sylfaen" w:hAnsi="Sylfaen"/>
                <w:sz w:val="20"/>
              </w:rPr>
              <w:t>4</w:t>
            </w:r>
          </w:p>
        </w:tc>
        <w:tc>
          <w:tcPr>
            <w:tcW w:w="1944" w:type="dxa"/>
            <w:vAlign w:val="bottom"/>
          </w:tcPr>
          <w:p w14:paraId="7FB48503" w14:textId="58299396"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15850000</w:t>
            </w:r>
          </w:p>
        </w:tc>
        <w:tc>
          <w:tcPr>
            <w:tcW w:w="3924" w:type="dxa"/>
            <w:vAlign w:val="center"/>
          </w:tcPr>
          <w:p w14:paraId="4B5FAF29" w14:textId="50D6CC68"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Մակարոն</w:t>
            </w:r>
          </w:p>
        </w:tc>
        <w:tc>
          <w:tcPr>
            <w:tcW w:w="474" w:type="dxa"/>
          </w:tcPr>
          <w:p w14:paraId="30CFA777" w14:textId="77777777" w:rsidR="003F55E8" w:rsidRPr="00A71D81" w:rsidRDefault="003F55E8" w:rsidP="00FD380B">
            <w:pPr>
              <w:jc w:val="center"/>
              <w:rPr>
                <w:rFonts w:ascii="GHEA Grapalat" w:hAnsi="GHEA Grapalat"/>
                <w:lang w:val="pt-BR"/>
              </w:rPr>
            </w:pPr>
          </w:p>
        </w:tc>
        <w:tc>
          <w:tcPr>
            <w:tcW w:w="474" w:type="dxa"/>
          </w:tcPr>
          <w:p w14:paraId="29584577" w14:textId="77777777" w:rsidR="003F55E8" w:rsidRPr="00A71D81" w:rsidRDefault="003F55E8" w:rsidP="00FD380B">
            <w:pPr>
              <w:jc w:val="center"/>
              <w:rPr>
                <w:rFonts w:ascii="GHEA Grapalat" w:hAnsi="GHEA Grapalat"/>
                <w:lang w:val="pt-BR"/>
              </w:rPr>
            </w:pPr>
          </w:p>
        </w:tc>
        <w:tc>
          <w:tcPr>
            <w:tcW w:w="527" w:type="dxa"/>
          </w:tcPr>
          <w:p w14:paraId="3A6DB9C7" w14:textId="77777777" w:rsidR="003F55E8" w:rsidRDefault="003F55E8" w:rsidP="00FD380B">
            <w:pPr>
              <w:jc w:val="center"/>
              <w:rPr>
                <w:rFonts w:ascii="GHEA Grapalat" w:hAnsi="GHEA Grapalat" w:cs="Arial"/>
                <w:sz w:val="18"/>
                <w:szCs w:val="18"/>
                <w:lang w:val="pt-BR"/>
              </w:rPr>
            </w:pPr>
          </w:p>
        </w:tc>
        <w:tc>
          <w:tcPr>
            <w:tcW w:w="550" w:type="dxa"/>
          </w:tcPr>
          <w:p w14:paraId="1E7CCF14" w14:textId="2AC1A35E" w:rsidR="003F55E8" w:rsidRDefault="003F55E8" w:rsidP="00FD380B">
            <w:pPr>
              <w:jc w:val="center"/>
              <w:rPr>
                <w:rFonts w:ascii="GHEA Grapalat" w:hAnsi="GHEA Grapalat" w:cs="Arial"/>
                <w:sz w:val="18"/>
                <w:szCs w:val="18"/>
                <w:lang w:val="pt-BR"/>
              </w:rPr>
            </w:pPr>
          </w:p>
        </w:tc>
        <w:tc>
          <w:tcPr>
            <w:tcW w:w="559" w:type="dxa"/>
          </w:tcPr>
          <w:p w14:paraId="3520E631" w14:textId="549D1F2B" w:rsidR="003F55E8" w:rsidRDefault="003F55E8" w:rsidP="00FD380B">
            <w:pPr>
              <w:jc w:val="center"/>
              <w:rPr>
                <w:rFonts w:ascii="GHEA Grapalat" w:hAnsi="GHEA Grapalat" w:cs="Arial"/>
                <w:sz w:val="18"/>
                <w:szCs w:val="18"/>
                <w:lang w:val="pt-BR"/>
              </w:rPr>
            </w:pPr>
          </w:p>
        </w:tc>
        <w:tc>
          <w:tcPr>
            <w:tcW w:w="553" w:type="dxa"/>
          </w:tcPr>
          <w:p w14:paraId="4A2BBAEB" w14:textId="19510798" w:rsidR="003F55E8" w:rsidRDefault="003F55E8" w:rsidP="00FD380B">
            <w:pPr>
              <w:jc w:val="center"/>
              <w:rPr>
                <w:rFonts w:ascii="GHEA Grapalat" w:hAnsi="GHEA Grapalat" w:cs="Arial"/>
                <w:sz w:val="18"/>
                <w:szCs w:val="18"/>
                <w:lang w:val="pt-BR"/>
              </w:rPr>
            </w:pPr>
          </w:p>
        </w:tc>
        <w:tc>
          <w:tcPr>
            <w:tcW w:w="558" w:type="dxa"/>
          </w:tcPr>
          <w:p w14:paraId="0AAEB067" w14:textId="550E1BE5" w:rsidR="003F55E8" w:rsidRDefault="003F55E8" w:rsidP="00FD380B">
            <w:pPr>
              <w:jc w:val="center"/>
              <w:rPr>
                <w:rFonts w:ascii="GHEA Grapalat" w:hAnsi="GHEA Grapalat" w:cs="Arial"/>
                <w:sz w:val="18"/>
                <w:szCs w:val="18"/>
                <w:lang w:val="pt-BR"/>
              </w:rPr>
            </w:pPr>
          </w:p>
        </w:tc>
        <w:tc>
          <w:tcPr>
            <w:tcW w:w="563" w:type="dxa"/>
          </w:tcPr>
          <w:p w14:paraId="6AB20987" w14:textId="070B3C1F" w:rsidR="003F55E8" w:rsidRDefault="003F55E8" w:rsidP="00FD380B">
            <w:pPr>
              <w:jc w:val="center"/>
              <w:rPr>
                <w:rFonts w:ascii="GHEA Grapalat" w:hAnsi="GHEA Grapalat" w:cs="Arial"/>
                <w:sz w:val="18"/>
                <w:szCs w:val="18"/>
                <w:lang w:val="pt-BR"/>
              </w:rPr>
            </w:pPr>
          </w:p>
        </w:tc>
        <w:tc>
          <w:tcPr>
            <w:tcW w:w="550" w:type="dxa"/>
          </w:tcPr>
          <w:p w14:paraId="4B245D07" w14:textId="39C9F7D6"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D11BF57" w14:textId="1991BB97"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CE658BA" w14:textId="133263D8"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BE6B587" w14:textId="65358E58"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CCEF3B5" w14:textId="4CF475C5"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267B8ECB" w14:textId="77777777" w:rsidTr="00117F2B">
        <w:trPr>
          <w:trHeight w:val="315"/>
        </w:trPr>
        <w:tc>
          <w:tcPr>
            <w:tcW w:w="1314" w:type="dxa"/>
            <w:vAlign w:val="center"/>
          </w:tcPr>
          <w:p w14:paraId="64295A9A" w14:textId="6F2C594F" w:rsidR="003F55E8" w:rsidRPr="00D0150B" w:rsidRDefault="003F55E8" w:rsidP="005E4D78">
            <w:pPr>
              <w:jc w:val="center"/>
              <w:rPr>
                <w:rFonts w:ascii="GHEA Grapalat" w:hAnsi="GHEA Grapalat"/>
                <w:sz w:val="20"/>
                <w:lang w:val="es-ES"/>
              </w:rPr>
            </w:pPr>
            <w:r>
              <w:rPr>
                <w:rFonts w:ascii="Sylfaen" w:hAnsi="Sylfaen"/>
                <w:sz w:val="20"/>
              </w:rPr>
              <w:t>5</w:t>
            </w:r>
          </w:p>
        </w:tc>
        <w:tc>
          <w:tcPr>
            <w:tcW w:w="1944" w:type="dxa"/>
            <w:vAlign w:val="bottom"/>
          </w:tcPr>
          <w:p w14:paraId="2185A66A" w14:textId="10101F39"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15541200</w:t>
            </w:r>
          </w:p>
        </w:tc>
        <w:tc>
          <w:tcPr>
            <w:tcW w:w="3924" w:type="dxa"/>
            <w:vAlign w:val="center"/>
          </w:tcPr>
          <w:p w14:paraId="1F4E0148" w14:textId="3D14DF0D" w:rsidR="003F55E8" w:rsidRPr="00D0150B" w:rsidRDefault="003F55E8" w:rsidP="00311E96">
            <w:pPr>
              <w:jc w:val="center"/>
              <w:rPr>
                <w:rFonts w:ascii="GHEA Grapalat" w:hAnsi="GHEA Grapalat"/>
                <w:sz w:val="20"/>
                <w:szCs w:val="20"/>
                <w:lang w:val="es-ES"/>
              </w:rPr>
            </w:pPr>
            <w:r w:rsidRPr="00173F17">
              <w:rPr>
                <w:rFonts w:ascii="Arial" w:hAnsi="Arial" w:cs="Arial"/>
                <w:color w:val="000000"/>
                <w:sz w:val="20"/>
                <w:szCs w:val="20"/>
              </w:rPr>
              <w:t>Պանիր</w:t>
            </w:r>
            <w:r w:rsidRPr="00173F17">
              <w:rPr>
                <w:rFonts w:ascii="Arial LatArm" w:hAnsi="Arial LatArm" w:cs="Arial"/>
                <w:color w:val="000000"/>
                <w:sz w:val="20"/>
                <w:szCs w:val="20"/>
              </w:rPr>
              <w:t xml:space="preserve"> </w:t>
            </w:r>
          </w:p>
        </w:tc>
        <w:tc>
          <w:tcPr>
            <w:tcW w:w="474" w:type="dxa"/>
          </w:tcPr>
          <w:p w14:paraId="0E93F9A8" w14:textId="77777777" w:rsidR="003F55E8" w:rsidRPr="00A71D81" w:rsidRDefault="003F55E8" w:rsidP="00FD380B">
            <w:pPr>
              <w:jc w:val="center"/>
              <w:rPr>
                <w:rFonts w:ascii="GHEA Grapalat" w:hAnsi="GHEA Grapalat"/>
                <w:lang w:val="pt-BR"/>
              </w:rPr>
            </w:pPr>
          </w:p>
        </w:tc>
        <w:tc>
          <w:tcPr>
            <w:tcW w:w="474" w:type="dxa"/>
          </w:tcPr>
          <w:p w14:paraId="5DDD54FB" w14:textId="77777777" w:rsidR="003F55E8" w:rsidRPr="00A71D81" w:rsidRDefault="003F55E8" w:rsidP="00FD380B">
            <w:pPr>
              <w:jc w:val="center"/>
              <w:rPr>
                <w:rFonts w:ascii="GHEA Grapalat" w:hAnsi="GHEA Grapalat"/>
                <w:lang w:val="pt-BR"/>
              </w:rPr>
            </w:pPr>
          </w:p>
        </w:tc>
        <w:tc>
          <w:tcPr>
            <w:tcW w:w="527" w:type="dxa"/>
          </w:tcPr>
          <w:p w14:paraId="0F120ECF" w14:textId="77777777" w:rsidR="003F55E8" w:rsidRDefault="003F55E8" w:rsidP="00FD380B">
            <w:pPr>
              <w:jc w:val="center"/>
              <w:rPr>
                <w:rFonts w:ascii="GHEA Grapalat" w:hAnsi="GHEA Grapalat" w:cs="Arial"/>
                <w:sz w:val="18"/>
                <w:szCs w:val="18"/>
                <w:lang w:val="pt-BR"/>
              </w:rPr>
            </w:pPr>
          </w:p>
        </w:tc>
        <w:tc>
          <w:tcPr>
            <w:tcW w:w="550" w:type="dxa"/>
          </w:tcPr>
          <w:p w14:paraId="42CEC4B6" w14:textId="48D26B4B" w:rsidR="003F55E8" w:rsidRDefault="003F55E8" w:rsidP="00FD380B">
            <w:pPr>
              <w:jc w:val="center"/>
              <w:rPr>
                <w:rFonts w:ascii="GHEA Grapalat" w:hAnsi="GHEA Grapalat" w:cs="Arial"/>
                <w:sz w:val="18"/>
                <w:szCs w:val="18"/>
                <w:lang w:val="pt-BR"/>
              </w:rPr>
            </w:pPr>
          </w:p>
        </w:tc>
        <w:tc>
          <w:tcPr>
            <w:tcW w:w="559" w:type="dxa"/>
          </w:tcPr>
          <w:p w14:paraId="115D45B9" w14:textId="3BB5CEFC" w:rsidR="003F55E8" w:rsidRDefault="003F55E8" w:rsidP="00FD380B">
            <w:pPr>
              <w:jc w:val="center"/>
              <w:rPr>
                <w:rFonts w:ascii="GHEA Grapalat" w:hAnsi="GHEA Grapalat" w:cs="Arial"/>
                <w:sz w:val="18"/>
                <w:szCs w:val="18"/>
                <w:lang w:val="pt-BR"/>
              </w:rPr>
            </w:pPr>
          </w:p>
        </w:tc>
        <w:tc>
          <w:tcPr>
            <w:tcW w:w="553" w:type="dxa"/>
          </w:tcPr>
          <w:p w14:paraId="4248883F" w14:textId="6EAE9C79" w:rsidR="003F55E8" w:rsidRDefault="003F55E8" w:rsidP="00FD380B">
            <w:pPr>
              <w:jc w:val="center"/>
              <w:rPr>
                <w:rFonts w:ascii="GHEA Grapalat" w:hAnsi="GHEA Grapalat" w:cs="Arial"/>
                <w:sz w:val="18"/>
                <w:szCs w:val="18"/>
                <w:lang w:val="pt-BR"/>
              </w:rPr>
            </w:pPr>
          </w:p>
        </w:tc>
        <w:tc>
          <w:tcPr>
            <w:tcW w:w="558" w:type="dxa"/>
          </w:tcPr>
          <w:p w14:paraId="739FC202" w14:textId="14C1ED05" w:rsidR="003F55E8" w:rsidRDefault="003F55E8" w:rsidP="00FD380B">
            <w:pPr>
              <w:jc w:val="center"/>
              <w:rPr>
                <w:rFonts w:ascii="GHEA Grapalat" w:hAnsi="GHEA Grapalat" w:cs="Arial"/>
                <w:sz w:val="18"/>
                <w:szCs w:val="18"/>
                <w:lang w:val="pt-BR"/>
              </w:rPr>
            </w:pPr>
          </w:p>
        </w:tc>
        <w:tc>
          <w:tcPr>
            <w:tcW w:w="563" w:type="dxa"/>
          </w:tcPr>
          <w:p w14:paraId="52E2C0DC" w14:textId="61A51275" w:rsidR="003F55E8" w:rsidRDefault="003F55E8" w:rsidP="00FD380B">
            <w:pPr>
              <w:jc w:val="center"/>
              <w:rPr>
                <w:rFonts w:ascii="GHEA Grapalat" w:hAnsi="GHEA Grapalat" w:cs="Arial"/>
                <w:sz w:val="18"/>
                <w:szCs w:val="18"/>
                <w:lang w:val="pt-BR"/>
              </w:rPr>
            </w:pPr>
          </w:p>
        </w:tc>
        <w:tc>
          <w:tcPr>
            <w:tcW w:w="550" w:type="dxa"/>
          </w:tcPr>
          <w:p w14:paraId="600D94C2" w14:textId="6730ABB9"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0410B258" w14:textId="656BDF57"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0F96819C" w14:textId="5157B412"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BF6F486" w14:textId="44975156"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C0F6AA8" w14:textId="7852D744"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A71D81" w14:paraId="3F4823AF" w14:textId="77777777" w:rsidTr="00117F2B">
        <w:trPr>
          <w:trHeight w:val="315"/>
        </w:trPr>
        <w:tc>
          <w:tcPr>
            <w:tcW w:w="1314" w:type="dxa"/>
            <w:vAlign w:val="center"/>
          </w:tcPr>
          <w:p w14:paraId="7D23063B" w14:textId="5D52A134" w:rsidR="003F55E8" w:rsidRPr="00D0150B" w:rsidRDefault="003F55E8" w:rsidP="005E4D78">
            <w:pPr>
              <w:jc w:val="center"/>
              <w:rPr>
                <w:rFonts w:ascii="GHEA Grapalat" w:hAnsi="GHEA Grapalat"/>
                <w:sz w:val="20"/>
                <w:lang w:val="es-ES"/>
              </w:rPr>
            </w:pPr>
            <w:r>
              <w:rPr>
                <w:rFonts w:ascii="Sylfaen" w:hAnsi="Sylfaen"/>
                <w:sz w:val="20"/>
              </w:rPr>
              <w:t>6</w:t>
            </w:r>
          </w:p>
        </w:tc>
        <w:tc>
          <w:tcPr>
            <w:tcW w:w="1944" w:type="dxa"/>
            <w:vAlign w:val="bottom"/>
          </w:tcPr>
          <w:p w14:paraId="43B2FE38" w14:textId="6A055A5A"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3222128</w:t>
            </w:r>
          </w:p>
        </w:tc>
        <w:tc>
          <w:tcPr>
            <w:tcW w:w="3924" w:type="dxa"/>
            <w:vAlign w:val="center"/>
          </w:tcPr>
          <w:p w14:paraId="44CF7CB1" w14:textId="3527956A"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Խնձոր</w:t>
            </w:r>
          </w:p>
        </w:tc>
        <w:tc>
          <w:tcPr>
            <w:tcW w:w="474" w:type="dxa"/>
          </w:tcPr>
          <w:p w14:paraId="66EF5DAD" w14:textId="77777777" w:rsidR="003F55E8" w:rsidRPr="00A71D81" w:rsidRDefault="003F55E8" w:rsidP="00FD380B">
            <w:pPr>
              <w:jc w:val="center"/>
              <w:rPr>
                <w:rFonts w:ascii="GHEA Grapalat" w:hAnsi="GHEA Grapalat"/>
                <w:lang w:val="pt-BR"/>
              </w:rPr>
            </w:pPr>
          </w:p>
        </w:tc>
        <w:tc>
          <w:tcPr>
            <w:tcW w:w="474" w:type="dxa"/>
          </w:tcPr>
          <w:p w14:paraId="07E9ABB7" w14:textId="77777777" w:rsidR="003F55E8" w:rsidRPr="00A71D81" w:rsidRDefault="003F55E8" w:rsidP="00FD380B">
            <w:pPr>
              <w:jc w:val="center"/>
              <w:rPr>
                <w:rFonts w:ascii="GHEA Grapalat" w:hAnsi="GHEA Grapalat"/>
                <w:lang w:val="pt-BR"/>
              </w:rPr>
            </w:pPr>
          </w:p>
        </w:tc>
        <w:tc>
          <w:tcPr>
            <w:tcW w:w="527" w:type="dxa"/>
          </w:tcPr>
          <w:p w14:paraId="2A6D343E" w14:textId="77777777" w:rsidR="003F55E8" w:rsidRDefault="003F55E8" w:rsidP="00FD380B">
            <w:pPr>
              <w:jc w:val="center"/>
              <w:rPr>
                <w:rFonts w:ascii="GHEA Grapalat" w:hAnsi="GHEA Grapalat" w:cs="Arial"/>
                <w:sz w:val="18"/>
                <w:szCs w:val="18"/>
                <w:lang w:val="pt-BR"/>
              </w:rPr>
            </w:pPr>
          </w:p>
        </w:tc>
        <w:tc>
          <w:tcPr>
            <w:tcW w:w="550" w:type="dxa"/>
          </w:tcPr>
          <w:p w14:paraId="3A7A012C" w14:textId="5A1341C3" w:rsidR="003F55E8" w:rsidRDefault="003F55E8" w:rsidP="00FD380B">
            <w:pPr>
              <w:jc w:val="center"/>
              <w:rPr>
                <w:rFonts w:ascii="GHEA Grapalat" w:hAnsi="GHEA Grapalat" w:cs="Arial"/>
                <w:sz w:val="18"/>
                <w:szCs w:val="18"/>
                <w:lang w:val="pt-BR"/>
              </w:rPr>
            </w:pPr>
          </w:p>
        </w:tc>
        <w:tc>
          <w:tcPr>
            <w:tcW w:w="559" w:type="dxa"/>
          </w:tcPr>
          <w:p w14:paraId="758BB5DF" w14:textId="5A967BAB" w:rsidR="003F55E8" w:rsidRDefault="003F55E8" w:rsidP="00FD380B">
            <w:pPr>
              <w:jc w:val="center"/>
              <w:rPr>
                <w:rFonts w:ascii="GHEA Grapalat" w:hAnsi="GHEA Grapalat" w:cs="Arial"/>
                <w:sz w:val="18"/>
                <w:szCs w:val="18"/>
                <w:lang w:val="pt-BR"/>
              </w:rPr>
            </w:pPr>
          </w:p>
        </w:tc>
        <w:tc>
          <w:tcPr>
            <w:tcW w:w="553" w:type="dxa"/>
          </w:tcPr>
          <w:p w14:paraId="0BCD1165" w14:textId="06D5FEA4" w:rsidR="003F55E8" w:rsidRDefault="003F55E8" w:rsidP="00FD380B">
            <w:pPr>
              <w:jc w:val="center"/>
              <w:rPr>
                <w:rFonts w:ascii="GHEA Grapalat" w:hAnsi="GHEA Grapalat" w:cs="Arial"/>
                <w:sz w:val="18"/>
                <w:szCs w:val="18"/>
                <w:lang w:val="pt-BR"/>
              </w:rPr>
            </w:pPr>
          </w:p>
        </w:tc>
        <w:tc>
          <w:tcPr>
            <w:tcW w:w="558" w:type="dxa"/>
          </w:tcPr>
          <w:p w14:paraId="5520FA06" w14:textId="62699069" w:rsidR="003F55E8" w:rsidRDefault="003F55E8" w:rsidP="00FD380B">
            <w:pPr>
              <w:jc w:val="center"/>
              <w:rPr>
                <w:rFonts w:ascii="GHEA Grapalat" w:hAnsi="GHEA Grapalat" w:cs="Arial"/>
                <w:sz w:val="18"/>
                <w:szCs w:val="18"/>
                <w:lang w:val="pt-BR"/>
              </w:rPr>
            </w:pPr>
          </w:p>
        </w:tc>
        <w:tc>
          <w:tcPr>
            <w:tcW w:w="563" w:type="dxa"/>
          </w:tcPr>
          <w:p w14:paraId="6D24AA11" w14:textId="4B6AFC9A" w:rsidR="003F55E8" w:rsidRDefault="003F55E8" w:rsidP="00FD380B">
            <w:pPr>
              <w:jc w:val="center"/>
              <w:rPr>
                <w:rFonts w:ascii="GHEA Grapalat" w:hAnsi="GHEA Grapalat" w:cs="Arial"/>
                <w:sz w:val="18"/>
                <w:szCs w:val="18"/>
                <w:lang w:val="pt-BR"/>
              </w:rPr>
            </w:pPr>
          </w:p>
        </w:tc>
        <w:tc>
          <w:tcPr>
            <w:tcW w:w="550" w:type="dxa"/>
          </w:tcPr>
          <w:p w14:paraId="329D51FA" w14:textId="0C06EF01"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85EAAC7" w14:textId="7654FDFD"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2CA6EA8" w14:textId="2B32096B"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B03FF1E" w14:textId="457DC007"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35F04CF" w14:textId="6FACC793"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2E6EB7C4" w14:textId="77777777" w:rsidTr="00117F2B">
        <w:trPr>
          <w:trHeight w:val="315"/>
        </w:trPr>
        <w:tc>
          <w:tcPr>
            <w:tcW w:w="1314" w:type="dxa"/>
            <w:vAlign w:val="center"/>
          </w:tcPr>
          <w:p w14:paraId="24863A94" w14:textId="58849122" w:rsidR="003F55E8" w:rsidRPr="00D0150B" w:rsidRDefault="003F55E8" w:rsidP="005E4D78">
            <w:pPr>
              <w:jc w:val="center"/>
              <w:rPr>
                <w:rFonts w:ascii="GHEA Grapalat" w:hAnsi="GHEA Grapalat"/>
                <w:sz w:val="20"/>
                <w:lang w:val="es-ES"/>
              </w:rPr>
            </w:pPr>
            <w:r>
              <w:rPr>
                <w:rFonts w:ascii="Sylfaen" w:hAnsi="Sylfaen"/>
                <w:sz w:val="20"/>
              </w:rPr>
              <w:t>7</w:t>
            </w:r>
          </w:p>
        </w:tc>
        <w:tc>
          <w:tcPr>
            <w:tcW w:w="1944" w:type="dxa"/>
            <w:vAlign w:val="bottom"/>
          </w:tcPr>
          <w:p w14:paraId="4C821615" w14:textId="2934C623"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15333100</w:t>
            </w:r>
          </w:p>
        </w:tc>
        <w:tc>
          <w:tcPr>
            <w:tcW w:w="3924" w:type="dxa"/>
            <w:vAlign w:val="center"/>
          </w:tcPr>
          <w:p w14:paraId="3596070F" w14:textId="294FD95D"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Տոմատի</w:t>
            </w:r>
            <w:r w:rsidRPr="00173F17">
              <w:rPr>
                <w:rFonts w:ascii="Arial LatArm" w:hAnsi="Arial LatArm" w:cs="Arial"/>
                <w:color w:val="000000"/>
                <w:sz w:val="20"/>
                <w:szCs w:val="20"/>
              </w:rPr>
              <w:t xml:space="preserve"> </w:t>
            </w:r>
            <w:r w:rsidRPr="00173F17">
              <w:rPr>
                <w:rFonts w:ascii="Arial" w:hAnsi="Arial" w:cs="Arial"/>
                <w:color w:val="000000"/>
                <w:sz w:val="20"/>
                <w:szCs w:val="20"/>
              </w:rPr>
              <w:t>մածուկ</w:t>
            </w:r>
          </w:p>
        </w:tc>
        <w:tc>
          <w:tcPr>
            <w:tcW w:w="474" w:type="dxa"/>
          </w:tcPr>
          <w:p w14:paraId="5799A5B6" w14:textId="77777777" w:rsidR="003F55E8" w:rsidRPr="00A71D81" w:rsidRDefault="003F55E8" w:rsidP="00FD380B">
            <w:pPr>
              <w:jc w:val="center"/>
              <w:rPr>
                <w:rFonts w:ascii="GHEA Grapalat" w:hAnsi="GHEA Grapalat"/>
                <w:lang w:val="pt-BR"/>
              </w:rPr>
            </w:pPr>
          </w:p>
        </w:tc>
        <w:tc>
          <w:tcPr>
            <w:tcW w:w="474" w:type="dxa"/>
          </w:tcPr>
          <w:p w14:paraId="3C771A19" w14:textId="77777777" w:rsidR="003F55E8" w:rsidRPr="00A71D81" w:rsidRDefault="003F55E8" w:rsidP="00FD380B">
            <w:pPr>
              <w:jc w:val="center"/>
              <w:rPr>
                <w:rFonts w:ascii="GHEA Grapalat" w:hAnsi="GHEA Grapalat"/>
                <w:lang w:val="pt-BR"/>
              </w:rPr>
            </w:pPr>
          </w:p>
        </w:tc>
        <w:tc>
          <w:tcPr>
            <w:tcW w:w="527" w:type="dxa"/>
          </w:tcPr>
          <w:p w14:paraId="403108E6" w14:textId="77777777" w:rsidR="003F55E8" w:rsidRDefault="003F55E8" w:rsidP="00FD380B">
            <w:pPr>
              <w:jc w:val="center"/>
              <w:rPr>
                <w:rFonts w:ascii="GHEA Grapalat" w:hAnsi="GHEA Grapalat" w:cs="Arial"/>
                <w:sz w:val="18"/>
                <w:szCs w:val="18"/>
                <w:lang w:val="pt-BR"/>
              </w:rPr>
            </w:pPr>
          </w:p>
        </w:tc>
        <w:tc>
          <w:tcPr>
            <w:tcW w:w="550" w:type="dxa"/>
          </w:tcPr>
          <w:p w14:paraId="342F34E6" w14:textId="3C9A0AC7" w:rsidR="003F55E8" w:rsidRDefault="003F55E8" w:rsidP="00FD380B">
            <w:pPr>
              <w:jc w:val="center"/>
              <w:rPr>
                <w:rFonts w:ascii="GHEA Grapalat" w:hAnsi="GHEA Grapalat" w:cs="Arial"/>
                <w:sz w:val="18"/>
                <w:szCs w:val="18"/>
                <w:lang w:val="pt-BR"/>
              </w:rPr>
            </w:pPr>
          </w:p>
        </w:tc>
        <w:tc>
          <w:tcPr>
            <w:tcW w:w="559" w:type="dxa"/>
          </w:tcPr>
          <w:p w14:paraId="120D3120" w14:textId="1B2A30AD" w:rsidR="003F55E8" w:rsidRDefault="003F55E8" w:rsidP="00FD380B">
            <w:pPr>
              <w:jc w:val="center"/>
              <w:rPr>
                <w:rFonts w:ascii="GHEA Grapalat" w:hAnsi="GHEA Grapalat" w:cs="Arial"/>
                <w:sz w:val="18"/>
                <w:szCs w:val="18"/>
                <w:lang w:val="pt-BR"/>
              </w:rPr>
            </w:pPr>
          </w:p>
        </w:tc>
        <w:tc>
          <w:tcPr>
            <w:tcW w:w="553" w:type="dxa"/>
          </w:tcPr>
          <w:p w14:paraId="1F225CBD" w14:textId="1EFAEB86" w:rsidR="003F55E8" w:rsidRDefault="003F55E8" w:rsidP="00FD380B">
            <w:pPr>
              <w:jc w:val="center"/>
              <w:rPr>
                <w:rFonts w:ascii="GHEA Grapalat" w:hAnsi="GHEA Grapalat" w:cs="Arial"/>
                <w:sz w:val="18"/>
                <w:szCs w:val="18"/>
                <w:lang w:val="pt-BR"/>
              </w:rPr>
            </w:pPr>
          </w:p>
        </w:tc>
        <w:tc>
          <w:tcPr>
            <w:tcW w:w="558" w:type="dxa"/>
          </w:tcPr>
          <w:p w14:paraId="044C7669" w14:textId="26B23DD5" w:rsidR="003F55E8" w:rsidRDefault="003F55E8" w:rsidP="00FD380B">
            <w:pPr>
              <w:jc w:val="center"/>
              <w:rPr>
                <w:rFonts w:ascii="GHEA Grapalat" w:hAnsi="GHEA Grapalat" w:cs="Arial"/>
                <w:sz w:val="18"/>
                <w:szCs w:val="18"/>
                <w:lang w:val="pt-BR"/>
              </w:rPr>
            </w:pPr>
          </w:p>
        </w:tc>
        <w:tc>
          <w:tcPr>
            <w:tcW w:w="563" w:type="dxa"/>
          </w:tcPr>
          <w:p w14:paraId="04675305" w14:textId="2FCEAC3C" w:rsidR="003F55E8" w:rsidRDefault="003F55E8" w:rsidP="00FD380B">
            <w:pPr>
              <w:jc w:val="center"/>
              <w:rPr>
                <w:rFonts w:ascii="GHEA Grapalat" w:hAnsi="GHEA Grapalat" w:cs="Arial"/>
                <w:sz w:val="18"/>
                <w:szCs w:val="18"/>
                <w:lang w:val="pt-BR"/>
              </w:rPr>
            </w:pPr>
          </w:p>
        </w:tc>
        <w:tc>
          <w:tcPr>
            <w:tcW w:w="550" w:type="dxa"/>
          </w:tcPr>
          <w:p w14:paraId="0AE89520" w14:textId="35BC3F41"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17ADA9D8" w14:textId="771D4247"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C59864D" w14:textId="4B54DA03"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1823914" w14:textId="235AEB36"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BD4668B" w14:textId="6077F642"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A71D81" w14:paraId="3E22EABA" w14:textId="77777777" w:rsidTr="00117F2B">
        <w:trPr>
          <w:trHeight w:val="315"/>
        </w:trPr>
        <w:tc>
          <w:tcPr>
            <w:tcW w:w="1314" w:type="dxa"/>
            <w:vAlign w:val="center"/>
          </w:tcPr>
          <w:p w14:paraId="2D26FE73" w14:textId="37C46FFD" w:rsidR="003F55E8" w:rsidRPr="00D0150B" w:rsidRDefault="003F55E8" w:rsidP="005E4D78">
            <w:pPr>
              <w:jc w:val="center"/>
              <w:rPr>
                <w:rFonts w:ascii="GHEA Grapalat" w:hAnsi="GHEA Grapalat"/>
                <w:sz w:val="20"/>
                <w:lang w:val="es-ES"/>
              </w:rPr>
            </w:pPr>
            <w:r>
              <w:rPr>
                <w:rFonts w:ascii="Sylfaen" w:hAnsi="Sylfaen"/>
                <w:sz w:val="20"/>
              </w:rPr>
              <w:t>8</w:t>
            </w:r>
          </w:p>
        </w:tc>
        <w:tc>
          <w:tcPr>
            <w:tcW w:w="1944" w:type="dxa"/>
            <w:vAlign w:val="bottom"/>
          </w:tcPr>
          <w:p w14:paraId="4BFC56AC" w14:textId="22C3B791"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15872400</w:t>
            </w:r>
          </w:p>
        </w:tc>
        <w:tc>
          <w:tcPr>
            <w:tcW w:w="3924" w:type="dxa"/>
            <w:vAlign w:val="center"/>
          </w:tcPr>
          <w:p w14:paraId="2A95D69B" w14:textId="67ADF7D1"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Աղ</w:t>
            </w:r>
            <w:r w:rsidRPr="00173F17">
              <w:rPr>
                <w:rFonts w:ascii="Arial LatArm" w:hAnsi="Arial LatArm" w:cs="Arial"/>
                <w:color w:val="000000"/>
                <w:sz w:val="20"/>
                <w:szCs w:val="20"/>
              </w:rPr>
              <w:t>,</w:t>
            </w:r>
            <w:r w:rsidRPr="00173F17">
              <w:rPr>
                <w:rFonts w:ascii="Arial" w:hAnsi="Arial" w:cs="Arial"/>
                <w:color w:val="000000"/>
                <w:sz w:val="20"/>
                <w:szCs w:val="20"/>
              </w:rPr>
              <w:t>կերակրի</w:t>
            </w:r>
            <w:r w:rsidRPr="00173F17">
              <w:rPr>
                <w:rFonts w:ascii="Arial LatArm" w:hAnsi="Arial LatArm" w:cs="Arial"/>
                <w:color w:val="000000"/>
                <w:sz w:val="20"/>
                <w:szCs w:val="20"/>
              </w:rPr>
              <w:t>,</w:t>
            </w:r>
            <w:r w:rsidRPr="00173F17">
              <w:rPr>
                <w:rFonts w:ascii="Arial" w:hAnsi="Arial" w:cs="Arial"/>
                <w:color w:val="000000"/>
                <w:sz w:val="20"/>
                <w:szCs w:val="20"/>
              </w:rPr>
              <w:t>մանր</w:t>
            </w:r>
          </w:p>
        </w:tc>
        <w:tc>
          <w:tcPr>
            <w:tcW w:w="474" w:type="dxa"/>
          </w:tcPr>
          <w:p w14:paraId="5156D525" w14:textId="77777777" w:rsidR="003F55E8" w:rsidRPr="00A71D81" w:rsidRDefault="003F55E8" w:rsidP="00FD380B">
            <w:pPr>
              <w:jc w:val="center"/>
              <w:rPr>
                <w:rFonts w:ascii="GHEA Grapalat" w:hAnsi="GHEA Grapalat"/>
                <w:lang w:val="pt-BR"/>
              </w:rPr>
            </w:pPr>
          </w:p>
        </w:tc>
        <w:tc>
          <w:tcPr>
            <w:tcW w:w="474" w:type="dxa"/>
          </w:tcPr>
          <w:p w14:paraId="0B3BC84F" w14:textId="77777777" w:rsidR="003F55E8" w:rsidRPr="00A71D81" w:rsidRDefault="003F55E8" w:rsidP="00FD380B">
            <w:pPr>
              <w:jc w:val="center"/>
              <w:rPr>
                <w:rFonts w:ascii="GHEA Grapalat" w:hAnsi="GHEA Grapalat"/>
                <w:lang w:val="pt-BR"/>
              </w:rPr>
            </w:pPr>
          </w:p>
        </w:tc>
        <w:tc>
          <w:tcPr>
            <w:tcW w:w="527" w:type="dxa"/>
          </w:tcPr>
          <w:p w14:paraId="0F802657" w14:textId="77777777" w:rsidR="003F55E8" w:rsidRDefault="003F55E8" w:rsidP="00FD380B">
            <w:pPr>
              <w:jc w:val="center"/>
              <w:rPr>
                <w:rFonts w:ascii="GHEA Grapalat" w:hAnsi="GHEA Grapalat" w:cs="Arial"/>
                <w:sz w:val="18"/>
                <w:szCs w:val="18"/>
                <w:lang w:val="pt-BR"/>
              </w:rPr>
            </w:pPr>
          </w:p>
        </w:tc>
        <w:tc>
          <w:tcPr>
            <w:tcW w:w="550" w:type="dxa"/>
          </w:tcPr>
          <w:p w14:paraId="424B8E74" w14:textId="481B18A9" w:rsidR="003F55E8" w:rsidRDefault="003F55E8" w:rsidP="00FD380B">
            <w:pPr>
              <w:jc w:val="center"/>
              <w:rPr>
                <w:rFonts w:ascii="GHEA Grapalat" w:hAnsi="GHEA Grapalat" w:cs="Arial"/>
                <w:sz w:val="18"/>
                <w:szCs w:val="18"/>
                <w:lang w:val="pt-BR"/>
              </w:rPr>
            </w:pPr>
          </w:p>
        </w:tc>
        <w:tc>
          <w:tcPr>
            <w:tcW w:w="559" w:type="dxa"/>
          </w:tcPr>
          <w:p w14:paraId="67A4D07B" w14:textId="2811A607" w:rsidR="003F55E8" w:rsidRDefault="003F55E8" w:rsidP="00FD380B">
            <w:pPr>
              <w:jc w:val="center"/>
              <w:rPr>
                <w:rFonts w:ascii="GHEA Grapalat" w:hAnsi="GHEA Grapalat" w:cs="Arial"/>
                <w:sz w:val="18"/>
                <w:szCs w:val="18"/>
                <w:lang w:val="pt-BR"/>
              </w:rPr>
            </w:pPr>
          </w:p>
        </w:tc>
        <w:tc>
          <w:tcPr>
            <w:tcW w:w="553" w:type="dxa"/>
          </w:tcPr>
          <w:p w14:paraId="38DEDE71" w14:textId="464A364B" w:rsidR="003F55E8" w:rsidRDefault="003F55E8" w:rsidP="00FD380B">
            <w:pPr>
              <w:jc w:val="center"/>
              <w:rPr>
                <w:rFonts w:ascii="GHEA Grapalat" w:hAnsi="GHEA Grapalat" w:cs="Arial"/>
                <w:sz w:val="18"/>
                <w:szCs w:val="18"/>
                <w:lang w:val="pt-BR"/>
              </w:rPr>
            </w:pPr>
          </w:p>
        </w:tc>
        <w:tc>
          <w:tcPr>
            <w:tcW w:w="558" w:type="dxa"/>
          </w:tcPr>
          <w:p w14:paraId="59087422" w14:textId="156B0923" w:rsidR="003F55E8" w:rsidRDefault="003F55E8" w:rsidP="00FD380B">
            <w:pPr>
              <w:jc w:val="center"/>
              <w:rPr>
                <w:rFonts w:ascii="GHEA Grapalat" w:hAnsi="GHEA Grapalat" w:cs="Arial"/>
                <w:sz w:val="18"/>
                <w:szCs w:val="18"/>
                <w:lang w:val="pt-BR"/>
              </w:rPr>
            </w:pPr>
          </w:p>
        </w:tc>
        <w:tc>
          <w:tcPr>
            <w:tcW w:w="563" w:type="dxa"/>
          </w:tcPr>
          <w:p w14:paraId="345C2973" w14:textId="7C9C5B64" w:rsidR="003F55E8" w:rsidRDefault="003F55E8" w:rsidP="00FD380B">
            <w:pPr>
              <w:jc w:val="center"/>
              <w:rPr>
                <w:rFonts w:ascii="GHEA Grapalat" w:hAnsi="GHEA Grapalat" w:cs="Arial"/>
                <w:sz w:val="18"/>
                <w:szCs w:val="18"/>
                <w:lang w:val="pt-BR"/>
              </w:rPr>
            </w:pPr>
          </w:p>
        </w:tc>
        <w:tc>
          <w:tcPr>
            <w:tcW w:w="550" w:type="dxa"/>
          </w:tcPr>
          <w:p w14:paraId="4EAEE63C" w14:textId="79EAE751"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6C37440" w14:textId="5101C4BA"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34F76AB" w14:textId="580C6B93"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0A88598A" w14:textId="3FBB5FB8"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BDFA753" w14:textId="2DEE7435"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A71D81" w14:paraId="1B822A49" w14:textId="77777777" w:rsidTr="00117F2B">
        <w:trPr>
          <w:trHeight w:val="315"/>
        </w:trPr>
        <w:tc>
          <w:tcPr>
            <w:tcW w:w="1314" w:type="dxa"/>
            <w:vAlign w:val="center"/>
          </w:tcPr>
          <w:p w14:paraId="60699382" w14:textId="0740A74C" w:rsidR="003F55E8" w:rsidRPr="0009279A" w:rsidRDefault="003F55E8" w:rsidP="0009279A">
            <w:pPr>
              <w:jc w:val="center"/>
              <w:rPr>
                <w:rFonts w:ascii="Sylfaen" w:hAnsi="Sylfaen"/>
                <w:sz w:val="20"/>
              </w:rPr>
            </w:pPr>
            <w:r>
              <w:rPr>
                <w:rFonts w:ascii="Sylfaen" w:hAnsi="Sylfaen"/>
                <w:sz w:val="20"/>
              </w:rPr>
              <w:t>9</w:t>
            </w:r>
          </w:p>
        </w:tc>
        <w:tc>
          <w:tcPr>
            <w:tcW w:w="1944" w:type="dxa"/>
            <w:vAlign w:val="bottom"/>
          </w:tcPr>
          <w:p w14:paraId="4D4CC941" w14:textId="098C1839"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03221110</w:t>
            </w:r>
          </w:p>
        </w:tc>
        <w:tc>
          <w:tcPr>
            <w:tcW w:w="3924" w:type="dxa"/>
            <w:vAlign w:val="center"/>
          </w:tcPr>
          <w:p w14:paraId="15D19317" w14:textId="6DE7188C"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Գազար</w:t>
            </w:r>
            <w:r w:rsidRPr="00173F17">
              <w:rPr>
                <w:rFonts w:ascii="Arial LatArm" w:hAnsi="Arial LatArm" w:cs="Arial"/>
                <w:color w:val="000000"/>
                <w:sz w:val="20"/>
                <w:szCs w:val="20"/>
              </w:rPr>
              <w:t xml:space="preserve"> </w:t>
            </w:r>
          </w:p>
        </w:tc>
        <w:tc>
          <w:tcPr>
            <w:tcW w:w="474" w:type="dxa"/>
          </w:tcPr>
          <w:p w14:paraId="24048FFB" w14:textId="77777777" w:rsidR="003F55E8" w:rsidRPr="00A71D81" w:rsidRDefault="003F55E8" w:rsidP="00FD380B">
            <w:pPr>
              <w:jc w:val="center"/>
              <w:rPr>
                <w:rFonts w:ascii="GHEA Grapalat" w:hAnsi="GHEA Grapalat"/>
                <w:lang w:val="pt-BR"/>
              </w:rPr>
            </w:pPr>
          </w:p>
        </w:tc>
        <w:tc>
          <w:tcPr>
            <w:tcW w:w="474" w:type="dxa"/>
          </w:tcPr>
          <w:p w14:paraId="5E14539E" w14:textId="77777777" w:rsidR="003F55E8" w:rsidRPr="00A71D81" w:rsidRDefault="003F55E8" w:rsidP="00FD380B">
            <w:pPr>
              <w:jc w:val="center"/>
              <w:rPr>
                <w:rFonts w:ascii="GHEA Grapalat" w:hAnsi="GHEA Grapalat"/>
                <w:lang w:val="pt-BR"/>
              </w:rPr>
            </w:pPr>
          </w:p>
        </w:tc>
        <w:tc>
          <w:tcPr>
            <w:tcW w:w="527" w:type="dxa"/>
          </w:tcPr>
          <w:p w14:paraId="4CD8C085" w14:textId="77777777" w:rsidR="003F55E8" w:rsidRDefault="003F55E8" w:rsidP="00FD380B">
            <w:pPr>
              <w:jc w:val="center"/>
              <w:rPr>
                <w:rFonts w:ascii="GHEA Grapalat" w:hAnsi="GHEA Grapalat" w:cs="Arial"/>
                <w:sz w:val="18"/>
                <w:szCs w:val="18"/>
                <w:lang w:val="pt-BR"/>
              </w:rPr>
            </w:pPr>
          </w:p>
        </w:tc>
        <w:tc>
          <w:tcPr>
            <w:tcW w:w="550" w:type="dxa"/>
          </w:tcPr>
          <w:p w14:paraId="325E8C47" w14:textId="71D2B859" w:rsidR="003F55E8" w:rsidRDefault="003F55E8" w:rsidP="00FD380B">
            <w:pPr>
              <w:jc w:val="center"/>
              <w:rPr>
                <w:rFonts w:ascii="GHEA Grapalat" w:hAnsi="GHEA Grapalat" w:cs="Arial"/>
                <w:sz w:val="18"/>
                <w:szCs w:val="18"/>
                <w:lang w:val="pt-BR"/>
              </w:rPr>
            </w:pPr>
          </w:p>
        </w:tc>
        <w:tc>
          <w:tcPr>
            <w:tcW w:w="559" w:type="dxa"/>
          </w:tcPr>
          <w:p w14:paraId="70385116" w14:textId="49663A2D" w:rsidR="003F55E8" w:rsidRDefault="003F55E8" w:rsidP="00FD380B">
            <w:pPr>
              <w:jc w:val="center"/>
              <w:rPr>
                <w:rFonts w:ascii="GHEA Grapalat" w:hAnsi="GHEA Grapalat" w:cs="Arial"/>
                <w:sz w:val="18"/>
                <w:szCs w:val="18"/>
                <w:lang w:val="pt-BR"/>
              </w:rPr>
            </w:pPr>
          </w:p>
        </w:tc>
        <w:tc>
          <w:tcPr>
            <w:tcW w:w="553" w:type="dxa"/>
          </w:tcPr>
          <w:p w14:paraId="3B8BBC44" w14:textId="001BE67F" w:rsidR="003F55E8" w:rsidRDefault="003F55E8" w:rsidP="00FD380B">
            <w:pPr>
              <w:jc w:val="center"/>
              <w:rPr>
                <w:rFonts w:ascii="GHEA Grapalat" w:hAnsi="GHEA Grapalat" w:cs="Arial"/>
                <w:sz w:val="18"/>
                <w:szCs w:val="18"/>
                <w:lang w:val="pt-BR"/>
              </w:rPr>
            </w:pPr>
          </w:p>
        </w:tc>
        <w:tc>
          <w:tcPr>
            <w:tcW w:w="558" w:type="dxa"/>
          </w:tcPr>
          <w:p w14:paraId="7AC25F88" w14:textId="2635FC47" w:rsidR="003F55E8" w:rsidRDefault="003F55E8" w:rsidP="00FD380B">
            <w:pPr>
              <w:jc w:val="center"/>
              <w:rPr>
                <w:rFonts w:ascii="GHEA Grapalat" w:hAnsi="GHEA Grapalat" w:cs="Arial"/>
                <w:sz w:val="18"/>
                <w:szCs w:val="18"/>
                <w:lang w:val="pt-BR"/>
              </w:rPr>
            </w:pPr>
          </w:p>
        </w:tc>
        <w:tc>
          <w:tcPr>
            <w:tcW w:w="563" w:type="dxa"/>
          </w:tcPr>
          <w:p w14:paraId="0DD7D4A7" w14:textId="528DD520" w:rsidR="003F55E8" w:rsidRDefault="003F55E8" w:rsidP="00FD380B">
            <w:pPr>
              <w:jc w:val="center"/>
              <w:rPr>
                <w:rFonts w:ascii="GHEA Grapalat" w:hAnsi="GHEA Grapalat" w:cs="Arial"/>
                <w:sz w:val="18"/>
                <w:szCs w:val="18"/>
                <w:lang w:val="pt-BR"/>
              </w:rPr>
            </w:pPr>
          </w:p>
        </w:tc>
        <w:tc>
          <w:tcPr>
            <w:tcW w:w="550" w:type="dxa"/>
          </w:tcPr>
          <w:p w14:paraId="2C05C20B" w14:textId="2A9EA8D4"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73F1DC63" w14:textId="2A82AF27"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0A0AB3E" w14:textId="44ECC772"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4ED624F1" w14:textId="360581F1"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8540CF8" w14:textId="2E278E34"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2EF8BC5F" w14:textId="77777777" w:rsidTr="00117F2B">
        <w:trPr>
          <w:trHeight w:val="315"/>
        </w:trPr>
        <w:tc>
          <w:tcPr>
            <w:tcW w:w="1314" w:type="dxa"/>
            <w:vAlign w:val="center"/>
          </w:tcPr>
          <w:p w14:paraId="7F8AAEA0" w14:textId="4C02161D" w:rsidR="003F55E8" w:rsidRPr="00D0150B" w:rsidRDefault="003F55E8" w:rsidP="005E4D78">
            <w:pPr>
              <w:jc w:val="center"/>
              <w:rPr>
                <w:rFonts w:ascii="GHEA Grapalat" w:hAnsi="GHEA Grapalat"/>
                <w:sz w:val="20"/>
                <w:lang w:val="es-ES"/>
              </w:rPr>
            </w:pPr>
            <w:r>
              <w:rPr>
                <w:rFonts w:ascii="Sylfaen" w:hAnsi="Sylfaen"/>
                <w:sz w:val="20"/>
              </w:rPr>
              <w:t>10</w:t>
            </w:r>
          </w:p>
        </w:tc>
        <w:tc>
          <w:tcPr>
            <w:tcW w:w="1944" w:type="dxa"/>
            <w:vAlign w:val="bottom"/>
          </w:tcPr>
          <w:p w14:paraId="065A2551" w14:textId="2228A7B6"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03211300</w:t>
            </w:r>
          </w:p>
        </w:tc>
        <w:tc>
          <w:tcPr>
            <w:tcW w:w="3924" w:type="dxa"/>
            <w:vAlign w:val="center"/>
          </w:tcPr>
          <w:p w14:paraId="4B564B33" w14:textId="56060AB1"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Մաքրած</w:t>
            </w:r>
            <w:r w:rsidRPr="00173F17">
              <w:rPr>
                <w:rFonts w:ascii="Arial LatArm" w:hAnsi="Arial LatArm" w:cs="Arial"/>
                <w:color w:val="000000"/>
                <w:sz w:val="20"/>
                <w:szCs w:val="20"/>
              </w:rPr>
              <w:t xml:space="preserve"> </w:t>
            </w:r>
            <w:r w:rsidRPr="00173F17">
              <w:rPr>
                <w:rFonts w:ascii="Arial" w:hAnsi="Arial" w:cs="Arial"/>
                <w:color w:val="000000"/>
                <w:sz w:val="20"/>
                <w:szCs w:val="20"/>
              </w:rPr>
              <w:t>բրինձ</w:t>
            </w:r>
            <w:r w:rsidRPr="00173F17">
              <w:rPr>
                <w:rFonts w:ascii="Arial LatArm" w:hAnsi="Arial LatArm" w:cs="Arial"/>
                <w:color w:val="000000"/>
                <w:sz w:val="20"/>
                <w:szCs w:val="20"/>
              </w:rPr>
              <w:t xml:space="preserve"> </w:t>
            </w:r>
            <w:r w:rsidRPr="00173F17">
              <w:rPr>
                <w:rFonts w:ascii="Arial" w:hAnsi="Arial" w:cs="Arial"/>
                <w:color w:val="000000"/>
                <w:sz w:val="20"/>
                <w:szCs w:val="20"/>
              </w:rPr>
              <w:t>ամբողջական</w:t>
            </w:r>
            <w:r w:rsidRPr="00173F17">
              <w:rPr>
                <w:rFonts w:ascii="Arial LatArm" w:hAnsi="Arial LatArm" w:cs="Arial"/>
                <w:color w:val="000000"/>
                <w:sz w:val="20"/>
                <w:szCs w:val="20"/>
              </w:rPr>
              <w:t xml:space="preserve"> </w:t>
            </w:r>
            <w:r w:rsidRPr="00173F17">
              <w:rPr>
                <w:rFonts w:ascii="Arial" w:hAnsi="Arial" w:cs="Arial"/>
                <w:color w:val="000000"/>
                <w:sz w:val="20"/>
                <w:szCs w:val="20"/>
              </w:rPr>
              <w:t>երկարավուն</w:t>
            </w:r>
          </w:p>
        </w:tc>
        <w:tc>
          <w:tcPr>
            <w:tcW w:w="474" w:type="dxa"/>
          </w:tcPr>
          <w:p w14:paraId="488FB4E6" w14:textId="77777777" w:rsidR="003F55E8" w:rsidRPr="00A71D81" w:rsidRDefault="003F55E8" w:rsidP="00FD380B">
            <w:pPr>
              <w:jc w:val="center"/>
              <w:rPr>
                <w:rFonts w:ascii="GHEA Grapalat" w:hAnsi="GHEA Grapalat"/>
                <w:lang w:val="pt-BR"/>
              </w:rPr>
            </w:pPr>
          </w:p>
        </w:tc>
        <w:tc>
          <w:tcPr>
            <w:tcW w:w="474" w:type="dxa"/>
          </w:tcPr>
          <w:p w14:paraId="4C1BBF6F" w14:textId="77777777" w:rsidR="003F55E8" w:rsidRPr="00A71D81" w:rsidRDefault="003F55E8" w:rsidP="00FD380B">
            <w:pPr>
              <w:jc w:val="center"/>
              <w:rPr>
                <w:rFonts w:ascii="GHEA Grapalat" w:hAnsi="GHEA Grapalat"/>
                <w:lang w:val="pt-BR"/>
              </w:rPr>
            </w:pPr>
          </w:p>
        </w:tc>
        <w:tc>
          <w:tcPr>
            <w:tcW w:w="527" w:type="dxa"/>
          </w:tcPr>
          <w:p w14:paraId="5F8BE408" w14:textId="77777777" w:rsidR="003F55E8" w:rsidRDefault="003F55E8" w:rsidP="00FD380B">
            <w:pPr>
              <w:jc w:val="center"/>
              <w:rPr>
                <w:rFonts w:ascii="GHEA Grapalat" w:hAnsi="GHEA Grapalat" w:cs="Arial"/>
                <w:sz w:val="18"/>
                <w:szCs w:val="18"/>
                <w:lang w:val="pt-BR"/>
              </w:rPr>
            </w:pPr>
          </w:p>
        </w:tc>
        <w:tc>
          <w:tcPr>
            <w:tcW w:w="550" w:type="dxa"/>
          </w:tcPr>
          <w:p w14:paraId="14B7F787" w14:textId="3E6BFFCF" w:rsidR="003F55E8" w:rsidRDefault="003F55E8" w:rsidP="00FD380B">
            <w:pPr>
              <w:jc w:val="center"/>
              <w:rPr>
                <w:rFonts w:ascii="GHEA Grapalat" w:hAnsi="GHEA Grapalat" w:cs="Arial"/>
                <w:sz w:val="18"/>
                <w:szCs w:val="18"/>
                <w:lang w:val="pt-BR"/>
              </w:rPr>
            </w:pPr>
          </w:p>
        </w:tc>
        <w:tc>
          <w:tcPr>
            <w:tcW w:w="559" w:type="dxa"/>
          </w:tcPr>
          <w:p w14:paraId="709FA9BE" w14:textId="7A0C2172" w:rsidR="003F55E8" w:rsidRDefault="003F55E8" w:rsidP="00FD380B">
            <w:pPr>
              <w:jc w:val="center"/>
              <w:rPr>
                <w:rFonts w:ascii="GHEA Grapalat" w:hAnsi="GHEA Grapalat" w:cs="Arial"/>
                <w:sz w:val="18"/>
                <w:szCs w:val="18"/>
                <w:lang w:val="pt-BR"/>
              </w:rPr>
            </w:pPr>
          </w:p>
        </w:tc>
        <w:tc>
          <w:tcPr>
            <w:tcW w:w="553" w:type="dxa"/>
          </w:tcPr>
          <w:p w14:paraId="383FC49A" w14:textId="4DF98FBD" w:rsidR="003F55E8" w:rsidRDefault="003F55E8" w:rsidP="00FD380B">
            <w:pPr>
              <w:jc w:val="center"/>
              <w:rPr>
                <w:rFonts w:ascii="GHEA Grapalat" w:hAnsi="GHEA Grapalat" w:cs="Arial"/>
                <w:sz w:val="18"/>
                <w:szCs w:val="18"/>
                <w:lang w:val="pt-BR"/>
              </w:rPr>
            </w:pPr>
          </w:p>
        </w:tc>
        <w:tc>
          <w:tcPr>
            <w:tcW w:w="558" w:type="dxa"/>
          </w:tcPr>
          <w:p w14:paraId="0166150D" w14:textId="11D5B125" w:rsidR="003F55E8" w:rsidRDefault="003F55E8" w:rsidP="00FD380B">
            <w:pPr>
              <w:jc w:val="center"/>
              <w:rPr>
                <w:rFonts w:ascii="GHEA Grapalat" w:hAnsi="GHEA Grapalat" w:cs="Arial"/>
                <w:sz w:val="18"/>
                <w:szCs w:val="18"/>
                <w:lang w:val="pt-BR"/>
              </w:rPr>
            </w:pPr>
          </w:p>
        </w:tc>
        <w:tc>
          <w:tcPr>
            <w:tcW w:w="563" w:type="dxa"/>
          </w:tcPr>
          <w:p w14:paraId="444243AD" w14:textId="3BF71B0E" w:rsidR="003F55E8" w:rsidRDefault="003F55E8" w:rsidP="00FD380B">
            <w:pPr>
              <w:jc w:val="center"/>
              <w:rPr>
                <w:rFonts w:ascii="GHEA Grapalat" w:hAnsi="GHEA Grapalat" w:cs="Arial"/>
                <w:sz w:val="18"/>
                <w:szCs w:val="18"/>
                <w:lang w:val="pt-BR"/>
              </w:rPr>
            </w:pPr>
          </w:p>
        </w:tc>
        <w:tc>
          <w:tcPr>
            <w:tcW w:w="550" w:type="dxa"/>
          </w:tcPr>
          <w:p w14:paraId="3D2B2747" w14:textId="0612C38B"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B8EB585" w14:textId="20383BC2"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CD68A47" w14:textId="4E320B0A"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D83B343" w14:textId="78082A0D"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080F9B7" w14:textId="649FECB5"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7C69A8EF" w14:textId="77777777" w:rsidTr="00117F2B">
        <w:trPr>
          <w:trHeight w:val="315"/>
        </w:trPr>
        <w:tc>
          <w:tcPr>
            <w:tcW w:w="1314" w:type="dxa"/>
            <w:vAlign w:val="center"/>
          </w:tcPr>
          <w:p w14:paraId="6221F1C2" w14:textId="47AE8604" w:rsidR="003F55E8" w:rsidRPr="00D0150B" w:rsidRDefault="003F55E8" w:rsidP="005E4D78">
            <w:pPr>
              <w:jc w:val="center"/>
              <w:rPr>
                <w:rFonts w:ascii="GHEA Grapalat" w:hAnsi="GHEA Grapalat"/>
                <w:sz w:val="20"/>
                <w:lang w:val="es-ES"/>
              </w:rPr>
            </w:pPr>
            <w:r>
              <w:rPr>
                <w:rFonts w:ascii="Sylfaen" w:hAnsi="Sylfaen"/>
                <w:sz w:val="20"/>
              </w:rPr>
              <w:t>11</w:t>
            </w:r>
          </w:p>
        </w:tc>
        <w:tc>
          <w:tcPr>
            <w:tcW w:w="1944" w:type="dxa"/>
            <w:vAlign w:val="bottom"/>
          </w:tcPr>
          <w:p w14:paraId="4B448ED2" w14:textId="096C6723"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15112160</w:t>
            </w:r>
          </w:p>
        </w:tc>
        <w:tc>
          <w:tcPr>
            <w:tcW w:w="3924" w:type="dxa"/>
            <w:vAlign w:val="center"/>
          </w:tcPr>
          <w:p w14:paraId="2027E4FC" w14:textId="61C11191" w:rsidR="003F55E8" w:rsidRPr="00D0150B" w:rsidRDefault="003F55E8" w:rsidP="00FD380B">
            <w:pPr>
              <w:jc w:val="center"/>
              <w:rPr>
                <w:rFonts w:ascii="GHEA Grapalat" w:hAnsi="GHEA Grapalat"/>
                <w:sz w:val="20"/>
                <w:szCs w:val="20"/>
                <w:lang w:val="es-ES"/>
              </w:rPr>
            </w:pPr>
            <w:r>
              <w:rPr>
                <w:rFonts w:ascii="GHEA Grapalat" w:hAnsi="GHEA Grapalat" w:cs="Sylfaen"/>
                <w:color w:val="000000"/>
                <w:sz w:val="18"/>
                <w:szCs w:val="18"/>
              </w:rPr>
              <w:t>Հավի</w:t>
            </w:r>
            <w:r>
              <w:rPr>
                <w:rFonts w:ascii="GHEA Grapalat" w:hAnsi="GHEA Grapalat" w:cs="Sylfaen"/>
                <w:color w:val="000000"/>
                <w:sz w:val="18"/>
                <w:szCs w:val="18"/>
                <w:lang w:val="hy-AM"/>
              </w:rPr>
              <w:t xml:space="preserve"> կրծքամիս</w:t>
            </w:r>
            <w:r>
              <w:rPr>
                <w:rFonts w:ascii="GHEA Grapalat" w:hAnsi="GHEA Grapalat" w:cs="Sylfaen"/>
                <w:color w:val="000000"/>
                <w:sz w:val="18"/>
                <w:szCs w:val="18"/>
              </w:rPr>
              <w:t xml:space="preserve"> </w:t>
            </w:r>
            <w:r>
              <w:rPr>
                <w:rFonts w:ascii="GHEA Grapalat" w:hAnsi="GHEA Grapalat" w:cs="Sylfaen"/>
                <w:color w:val="000000"/>
                <w:sz w:val="18"/>
                <w:szCs w:val="18"/>
                <w:lang w:val="hy-AM"/>
              </w:rPr>
              <w:t>առանց ոսկոր</w:t>
            </w:r>
          </w:p>
        </w:tc>
        <w:tc>
          <w:tcPr>
            <w:tcW w:w="474" w:type="dxa"/>
          </w:tcPr>
          <w:p w14:paraId="35885118" w14:textId="77777777" w:rsidR="003F55E8" w:rsidRPr="00A71D81" w:rsidRDefault="003F55E8" w:rsidP="00FD380B">
            <w:pPr>
              <w:jc w:val="center"/>
              <w:rPr>
                <w:rFonts w:ascii="GHEA Grapalat" w:hAnsi="GHEA Grapalat"/>
                <w:lang w:val="pt-BR"/>
              </w:rPr>
            </w:pPr>
          </w:p>
        </w:tc>
        <w:tc>
          <w:tcPr>
            <w:tcW w:w="474" w:type="dxa"/>
          </w:tcPr>
          <w:p w14:paraId="499BCC60" w14:textId="77777777" w:rsidR="003F55E8" w:rsidRPr="00A71D81" w:rsidRDefault="003F55E8" w:rsidP="00FD380B">
            <w:pPr>
              <w:jc w:val="center"/>
              <w:rPr>
                <w:rFonts w:ascii="GHEA Grapalat" w:hAnsi="GHEA Grapalat"/>
                <w:lang w:val="pt-BR"/>
              </w:rPr>
            </w:pPr>
          </w:p>
        </w:tc>
        <w:tc>
          <w:tcPr>
            <w:tcW w:w="527" w:type="dxa"/>
          </w:tcPr>
          <w:p w14:paraId="78FC63BA" w14:textId="77777777" w:rsidR="003F55E8" w:rsidRDefault="003F55E8" w:rsidP="00FD380B">
            <w:pPr>
              <w:jc w:val="center"/>
              <w:rPr>
                <w:rFonts w:ascii="GHEA Grapalat" w:hAnsi="GHEA Grapalat" w:cs="Arial"/>
                <w:sz w:val="18"/>
                <w:szCs w:val="18"/>
                <w:lang w:val="pt-BR"/>
              </w:rPr>
            </w:pPr>
          </w:p>
        </w:tc>
        <w:tc>
          <w:tcPr>
            <w:tcW w:w="550" w:type="dxa"/>
          </w:tcPr>
          <w:p w14:paraId="058AC325" w14:textId="4E387FA2" w:rsidR="003F55E8" w:rsidRDefault="003F55E8" w:rsidP="00FD380B">
            <w:pPr>
              <w:jc w:val="center"/>
              <w:rPr>
                <w:rFonts w:ascii="GHEA Grapalat" w:hAnsi="GHEA Grapalat" w:cs="Arial"/>
                <w:sz w:val="18"/>
                <w:szCs w:val="18"/>
                <w:lang w:val="pt-BR"/>
              </w:rPr>
            </w:pPr>
          </w:p>
        </w:tc>
        <w:tc>
          <w:tcPr>
            <w:tcW w:w="559" w:type="dxa"/>
          </w:tcPr>
          <w:p w14:paraId="376D1D90" w14:textId="0519EA27" w:rsidR="003F55E8" w:rsidRDefault="003F55E8" w:rsidP="00FD380B">
            <w:pPr>
              <w:jc w:val="center"/>
              <w:rPr>
                <w:rFonts w:ascii="GHEA Grapalat" w:hAnsi="GHEA Grapalat" w:cs="Arial"/>
                <w:sz w:val="18"/>
                <w:szCs w:val="18"/>
                <w:lang w:val="pt-BR"/>
              </w:rPr>
            </w:pPr>
          </w:p>
        </w:tc>
        <w:tc>
          <w:tcPr>
            <w:tcW w:w="553" w:type="dxa"/>
          </w:tcPr>
          <w:p w14:paraId="7013DCD9" w14:textId="013C65CC" w:rsidR="003F55E8" w:rsidRDefault="003F55E8" w:rsidP="00FD380B">
            <w:pPr>
              <w:jc w:val="center"/>
              <w:rPr>
                <w:rFonts w:ascii="GHEA Grapalat" w:hAnsi="GHEA Grapalat" w:cs="Arial"/>
                <w:sz w:val="18"/>
                <w:szCs w:val="18"/>
                <w:lang w:val="pt-BR"/>
              </w:rPr>
            </w:pPr>
          </w:p>
        </w:tc>
        <w:tc>
          <w:tcPr>
            <w:tcW w:w="558" w:type="dxa"/>
          </w:tcPr>
          <w:p w14:paraId="450C723C" w14:textId="7D45FE5E" w:rsidR="003F55E8" w:rsidRDefault="003F55E8" w:rsidP="00FD380B">
            <w:pPr>
              <w:jc w:val="center"/>
              <w:rPr>
                <w:rFonts w:ascii="GHEA Grapalat" w:hAnsi="GHEA Grapalat" w:cs="Arial"/>
                <w:sz w:val="18"/>
                <w:szCs w:val="18"/>
                <w:lang w:val="pt-BR"/>
              </w:rPr>
            </w:pPr>
          </w:p>
        </w:tc>
        <w:tc>
          <w:tcPr>
            <w:tcW w:w="563" w:type="dxa"/>
          </w:tcPr>
          <w:p w14:paraId="098735F3" w14:textId="50418988" w:rsidR="003F55E8" w:rsidRDefault="003F55E8" w:rsidP="00FD380B">
            <w:pPr>
              <w:jc w:val="center"/>
              <w:rPr>
                <w:rFonts w:ascii="GHEA Grapalat" w:hAnsi="GHEA Grapalat" w:cs="Arial"/>
                <w:sz w:val="18"/>
                <w:szCs w:val="18"/>
                <w:lang w:val="pt-BR"/>
              </w:rPr>
            </w:pPr>
          </w:p>
        </w:tc>
        <w:tc>
          <w:tcPr>
            <w:tcW w:w="550" w:type="dxa"/>
          </w:tcPr>
          <w:p w14:paraId="232D7010" w14:textId="0AD1B701"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130E5EA" w14:textId="061F8EF7"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6BF0FC26" w14:textId="1FE609BF"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7063C36" w14:textId="42C73BEA"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6540A793" w14:textId="11ACF464"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3DA90DB3" w14:textId="77777777" w:rsidTr="00117F2B">
        <w:trPr>
          <w:trHeight w:val="315"/>
        </w:trPr>
        <w:tc>
          <w:tcPr>
            <w:tcW w:w="1314" w:type="dxa"/>
            <w:vAlign w:val="center"/>
          </w:tcPr>
          <w:p w14:paraId="3E028D9D" w14:textId="132786FB" w:rsidR="003F55E8" w:rsidRPr="00D0150B" w:rsidRDefault="003F55E8" w:rsidP="005E4D78">
            <w:pPr>
              <w:jc w:val="center"/>
              <w:rPr>
                <w:rFonts w:ascii="GHEA Grapalat" w:hAnsi="GHEA Grapalat"/>
                <w:sz w:val="20"/>
                <w:lang w:val="es-ES"/>
              </w:rPr>
            </w:pPr>
            <w:r>
              <w:rPr>
                <w:rFonts w:ascii="Sylfaen" w:hAnsi="Sylfaen"/>
                <w:sz w:val="20"/>
              </w:rPr>
              <w:t>12</w:t>
            </w:r>
          </w:p>
        </w:tc>
        <w:tc>
          <w:tcPr>
            <w:tcW w:w="1944" w:type="dxa"/>
            <w:vAlign w:val="bottom"/>
          </w:tcPr>
          <w:p w14:paraId="02FF8BDE" w14:textId="26350BB7"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lang w:val="ru-RU"/>
              </w:rPr>
              <w:t>0</w:t>
            </w:r>
            <w:r>
              <w:rPr>
                <w:rFonts w:ascii="Calibri" w:hAnsi="Calibri" w:cs="Calibri"/>
                <w:color w:val="000000"/>
                <w:sz w:val="18"/>
                <w:szCs w:val="18"/>
              </w:rPr>
              <w:t>3221113</w:t>
            </w:r>
          </w:p>
        </w:tc>
        <w:tc>
          <w:tcPr>
            <w:tcW w:w="3924" w:type="dxa"/>
            <w:vAlign w:val="center"/>
          </w:tcPr>
          <w:p w14:paraId="20A5703C" w14:textId="4E2B8BC2"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Հատիկ</w:t>
            </w:r>
            <w:r w:rsidRPr="00173F17">
              <w:rPr>
                <w:rFonts w:ascii="Arial LatArm" w:hAnsi="Arial LatArm" w:cs="Arial"/>
                <w:color w:val="000000"/>
                <w:sz w:val="20"/>
                <w:szCs w:val="20"/>
              </w:rPr>
              <w:t xml:space="preserve"> </w:t>
            </w:r>
            <w:r w:rsidRPr="00173F17">
              <w:rPr>
                <w:rFonts w:ascii="Arial" w:hAnsi="Arial" w:cs="Arial"/>
                <w:color w:val="000000"/>
                <w:sz w:val="20"/>
                <w:szCs w:val="20"/>
              </w:rPr>
              <w:t>լոբի</w:t>
            </w:r>
          </w:p>
        </w:tc>
        <w:tc>
          <w:tcPr>
            <w:tcW w:w="474" w:type="dxa"/>
          </w:tcPr>
          <w:p w14:paraId="05CF6433" w14:textId="77777777" w:rsidR="003F55E8" w:rsidRPr="00A71D81" w:rsidRDefault="003F55E8" w:rsidP="00FD380B">
            <w:pPr>
              <w:jc w:val="center"/>
              <w:rPr>
                <w:rFonts w:ascii="GHEA Grapalat" w:hAnsi="GHEA Grapalat"/>
                <w:lang w:val="pt-BR"/>
              </w:rPr>
            </w:pPr>
          </w:p>
        </w:tc>
        <w:tc>
          <w:tcPr>
            <w:tcW w:w="474" w:type="dxa"/>
          </w:tcPr>
          <w:p w14:paraId="0043BE11" w14:textId="77777777" w:rsidR="003F55E8" w:rsidRPr="00A71D81" w:rsidRDefault="003F55E8" w:rsidP="00FD380B">
            <w:pPr>
              <w:jc w:val="center"/>
              <w:rPr>
                <w:rFonts w:ascii="GHEA Grapalat" w:hAnsi="GHEA Grapalat"/>
                <w:lang w:val="pt-BR"/>
              </w:rPr>
            </w:pPr>
          </w:p>
        </w:tc>
        <w:tc>
          <w:tcPr>
            <w:tcW w:w="527" w:type="dxa"/>
          </w:tcPr>
          <w:p w14:paraId="41DF34DE" w14:textId="77777777" w:rsidR="003F55E8" w:rsidRDefault="003F55E8" w:rsidP="00FD380B">
            <w:pPr>
              <w:jc w:val="center"/>
              <w:rPr>
                <w:rFonts w:ascii="GHEA Grapalat" w:hAnsi="GHEA Grapalat" w:cs="Arial"/>
                <w:sz w:val="18"/>
                <w:szCs w:val="18"/>
                <w:lang w:val="pt-BR"/>
              </w:rPr>
            </w:pPr>
          </w:p>
        </w:tc>
        <w:tc>
          <w:tcPr>
            <w:tcW w:w="550" w:type="dxa"/>
          </w:tcPr>
          <w:p w14:paraId="2AFC0650" w14:textId="6A3E51FF" w:rsidR="003F55E8" w:rsidRDefault="003F55E8" w:rsidP="00FD380B">
            <w:pPr>
              <w:jc w:val="center"/>
              <w:rPr>
                <w:rFonts w:ascii="GHEA Grapalat" w:hAnsi="GHEA Grapalat" w:cs="Arial"/>
                <w:sz w:val="18"/>
                <w:szCs w:val="18"/>
                <w:lang w:val="pt-BR"/>
              </w:rPr>
            </w:pPr>
          </w:p>
        </w:tc>
        <w:tc>
          <w:tcPr>
            <w:tcW w:w="559" w:type="dxa"/>
          </w:tcPr>
          <w:p w14:paraId="218AEEE0" w14:textId="59A3569B" w:rsidR="003F55E8" w:rsidRDefault="003F55E8" w:rsidP="00FD380B">
            <w:pPr>
              <w:jc w:val="center"/>
              <w:rPr>
                <w:rFonts w:ascii="GHEA Grapalat" w:hAnsi="GHEA Grapalat" w:cs="Arial"/>
                <w:sz w:val="18"/>
                <w:szCs w:val="18"/>
                <w:lang w:val="pt-BR"/>
              </w:rPr>
            </w:pPr>
          </w:p>
        </w:tc>
        <w:tc>
          <w:tcPr>
            <w:tcW w:w="553" w:type="dxa"/>
          </w:tcPr>
          <w:p w14:paraId="69FAC99C" w14:textId="36864F77" w:rsidR="003F55E8" w:rsidRDefault="003F55E8" w:rsidP="00FD380B">
            <w:pPr>
              <w:jc w:val="center"/>
              <w:rPr>
                <w:rFonts w:ascii="GHEA Grapalat" w:hAnsi="GHEA Grapalat" w:cs="Arial"/>
                <w:sz w:val="18"/>
                <w:szCs w:val="18"/>
                <w:lang w:val="pt-BR"/>
              </w:rPr>
            </w:pPr>
          </w:p>
        </w:tc>
        <w:tc>
          <w:tcPr>
            <w:tcW w:w="558" w:type="dxa"/>
          </w:tcPr>
          <w:p w14:paraId="55155564" w14:textId="5C33490D" w:rsidR="003F55E8" w:rsidRDefault="003F55E8" w:rsidP="00FD380B">
            <w:pPr>
              <w:jc w:val="center"/>
              <w:rPr>
                <w:rFonts w:ascii="GHEA Grapalat" w:hAnsi="GHEA Grapalat" w:cs="Arial"/>
                <w:sz w:val="18"/>
                <w:szCs w:val="18"/>
                <w:lang w:val="pt-BR"/>
              </w:rPr>
            </w:pPr>
          </w:p>
        </w:tc>
        <w:tc>
          <w:tcPr>
            <w:tcW w:w="563" w:type="dxa"/>
          </w:tcPr>
          <w:p w14:paraId="2E79B080" w14:textId="6885484B" w:rsidR="003F55E8" w:rsidRDefault="003F55E8" w:rsidP="00FD380B">
            <w:pPr>
              <w:jc w:val="center"/>
              <w:rPr>
                <w:rFonts w:ascii="GHEA Grapalat" w:hAnsi="GHEA Grapalat" w:cs="Arial"/>
                <w:sz w:val="18"/>
                <w:szCs w:val="18"/>
                <w:lang w:val="pt-BR"/>
              </w:rPr>
            </w:pPr>
          </w:p>
        </w:tc>
        <w:tc>
          <w:tcPr>
            <w:tcW w:w="550" w:type="dxa"/>
          </w:tcPr>
          <w:p w14:paraId="0D74E9CE" w14:textId="34C89725"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93A4C5E" w14:textId="69FBFB26"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C908565" w14:textId="37789317"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3F5A45F7" w14:textId="21ACB2C0"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053AD925" w14:textId="2C32625F"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2A67E432" w14:textId="77777777" w:rsidTr="00117F2B">
        <w:trPr>
          <w:trHeight w:val="315"/>
        </w:trPr>
        <w:tc>
          <w:tcPr>
            <w:tcW w:w="1314" w:type="dxa"/>
            <w:vAlign w:val="center"/>
          </w:tcPr>
          <w:p w14:paraId="152EF513" w14:textId="6D13D521" w:rsidR="003F55E8" w:rsidRPr="00D0150B" w:rsidRDefault="003F55E8" w:rsidP="005E4D78">
            <w:pPr>
              <w:jc w:val="center"/>
              <w:rPr>
                <w:rFonts w:ascii="GHEA Grapalat" w:hAnsi="GHEA Grapalat"/>
                <w:sz w:val="20"/>
                <w:lang w:val="es-ES"/>
              </w:rPr>
            </w:pPr>
            <w:r>
              <w:rPr>
                <w:rFonts w:ascii="Sylfaen" w:hAnsi="Sylfaen"/>
                <w:sz w:val="20"/>
              </w:rPr>
              <w:t>13</w:t>
            </w:r>
          </w:p>
        </w:tc>
        <w:tc>
          <w:tcPr>
            <w:tcW w:w="1944" w:type="dxa"/>
            <w:vAlign w:val="bottom"/>
          </w:tcPr>
          <w:p w14:paraId="457CA535" w14:textId="4D7DDA60"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15311100</w:t>
            </w:r>
          </w:p>
        </w:tc>
        <w:tc>
          <w:tcPr>
            <w:tcW w:w="3924" w:type="dxa"/>
            <w:vAlign w:val="center"/>
          </w:tcPr>
          <w:p w14:paraId="59DAAAC9" w14:textId="68A2BE09"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Կարտոֆիլ</w:t>
            </w:r>
          </w:p>
        </w:tc>
        <w:tc>
          <w:tcPr>
            <w:tcW w:w="474" w:type="dxa"/>
          </w:tcPr>
          <w:p w14:paraId="34D6B444" w14:textId="77777777" w:rsidR="003F55E8" w:rsidRPr="00A71D81" w:rsidRDefault="003F55E8" w:rsidP="00FD380B">
            <w:pPr>
              <w:jc w:val="center"/>
              <w:rPr>
                <w:rFonts w:ascii="GHEA Grapalat" w:hAnsi="GHEA Grapalat"/>
                <w:lang w:val="pt-BR"/>
              </w:rPr>
            </w:pPr>
          </w:p>
        </w:tc>
        <w:tc>
          <w:tcPr>
            <w:tcW w:w="474" w:type="dxa"/>
          </w:tcPr>
          <w:p w14:paraId="2BCE66FA" w14:textId="77777777" w:rsidR="003F55E8" w:rsidRPr="00A71D81" w:rsidRDefault="003F55E8" w:rsidP="00FD380B">
            <w:pPr>
              <w:jc w:val="center"/>
              <w:rPr>
                <w:rFonts w:ascii="GHEA Grapalat" w:hAnsi="GHEA Grapalat"/>
                <w:lang w:val="pt-BR"/>
              </w:rPr>
            </w:pPr>
          </w:p>
        </w:tc>
        <w:tc>
          <w:tcPr>
            <w:tcW w:w="527" w:type="dxa"/>
          </w:tcPr>
          <w:p w14:paraId="2851493B" w14:textId="77777777" w:rsidR="003F55E8" w:rsidRDefault="003F55E8" w:rsidP="00FD380B">
            <w:pPr>
              <w:jc w:val="center"/>
              <w:rPr>
                <w:rFonts w:ascii="GHEA Grapalat" w:hAnsi="GHEA Grapalat" w:cs="Arial"/>
                <w:sz w:val="18"/>
                <w:szCs w:val="18"/>
                <w:lang w:val="pt-BR"/>
              </w:rPr>
            </w:pPr>
          </w:p>
        </w:tc>
        <w:tc>
          <w:tcPr>
            <w:tcW w:w="550" w:type="dxa"/>
          </w:tcPr>
          <w:p w14:paraId="5173300E" w14:textId="56B2AE22" w:rsidR="003F55E8" w:rsidRDefault="003F55E8" w:rsidP="00FD380B">
            <w:pPr>
              <w:jc w:val="center"/>
              <w:rPr>
                <w:rFonts w:ascii="GHEA Grapalat" w:hAnsi="GHEA Grapalat" w:cs="Arial"/>
                <w:sz w:val="18"/>
                <w:szCs w:val="18"/>
                <w:lang w:val="pt-BR"/>
              </w:rPr>
            </w:pPr>
          </w:p>
        </w:tc>
        <w:tc>
          <w:tcPr>
            <w:tcW w:w="559" w:type="dxa"/>
          </w:tcPr>
          <w:p w14:paraId="4B0757D6" w14:textId="4AC3DAEE" w:rsidR="003F55E8" w:rsidRDefault="003F55E8" w:rsidP="00FD380B">
            <w:pPr>
              <w:jc w:val="center"/>
              <w:rPr>
                <w:rFonts w:ascii="GHEA Grapalat" w:hAnsi="GHEA Grapalat" w:cs="Arial"/>
                <w:sz w:val="18"/>
                <w:szCs w:val="18"/>
                <w:lang w:val="pt-BR"/>
              </w:rPr>
            </w:pPr>
          </w:p>
        </w:tc>
        <w:tc>
          <w:tcPr>
            <w:tcW w:w="553" w:type="dxa"/>
          </w:tcPr>
          <w:p w14:paraId="73C182E8" w14:textId="104BE604" w:rsidR="003F55E8" w:rsidRDefault="003F55E8" w:rsidP="00FD380B">
            <w:pPr>
              <w:jc w:val="center"/>
              <w:rPr>
                <w:rFonts w:ascii="GHEA Grapalat" w:hAnsi="GHEA Grapalat" w:cs="Arial"/>
                <w:sz w:val="18"/>
                <w:szCs w:val="18"/>
                <w:lang w:val="pt-BR"/>
              </w:rPr>
            </w:pPr>
          </w:p>
        </w:tc>
        <w:tc>
          <w:tcPr>
            <w:tcW w:w="558" w:type="dxa"/>
          </w:tcPr>
          <w:p w14:paraId="61C7FA23" w14:textId="6F3646ED" w:rsidR="003F55E8" w:rsidRDefault="003F55E8" w:rsidP="00FD380B">
            <w:pPr>
              <w:jc w:val="center"/>
              <w:rPr>
                <w:rFonts w:ascii="GHEA Grapalat" w:hAnsi="GHEA Grapalat" w:cs="Arial"/>
                <w:sz w:val="18"/>
                <w:szCs w:val="18"/>
                <w:lang w:val="pt-BR"/>
              </w:rPr>
            </w:pPr>
          </w:p>
        </w:tc>
        <w:tc>
          <w:tcPr>
            <w:tcW w:w="563" w:type="dxa"/>
          </w:tcPr>
          <w:p w14:paraId="4FD3F44B" w14:textId="73DC8DBB" w:rsidR="003F55E8" w:rsidRDefault="003F55E8" w:rsidP="00FD380B">
            <w:pPr>
              <w:jc w:val="center"/>
              <w:rPr>
                <w:rFonts w:ascii="GHEA Grapalat" w:hAnsi="GHEA Grapalat" w:cs="Arial"/>
                <w:sz w:val="18"/>
                <w:szCs w:val="18"/>
                <w:lang w:val="pt-BR"/>
              </w:rPr>
            </w:pPr>
          </w:p>
        </w:tc>
        <w:tc>
          <w:tcPr>
            <w:tcW w:w="550" w:type="dxa"/>
          </w:tcPr>
          <w:p w14:paraId="114FCA73" w14:textId="5ED4AF48"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3D165227" w14:textId="37A506DA"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1C5A7ABC" w14:textId="18133284"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56234C99" w14:textId="5F29B939"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233E5C4E" w14:textId="7D2F7D96"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70A8837D" w14:textId="77777777" w:rsidTr="006D4DA1">
        <w:trPr>
          <w:trHeight w:val="315"/>
        </w:trPr>
        <w:tc>
          <w:tcPr>
            <w:tcW w:w="1314" w:type="dxa"/>
            <w:vAlign w:val="center"/>
          </w:tcPr>
          <w:p w14:paraId="24546EB4" w14:textId="1E6ACFB8" w:rsidR="003F55E8" w:rsidRPr="00D0150B" w:rsidRDefault="003F55E8" w:rsidP="005E4D78">
            <w:pPr>
              <w:jc w:val="center"/>
              <w:rPr>
                <w:rFonts w:ascii="GHEA Grapalat" w:hAnsi="GHEA Grapalat"/>
                <w:sz w:val="20"/>
                <w:lang w:val="es-ES"/>
              </w:rPr>
            </w:pPr>
            <w:r>
              <w:rPr>
                <w:rFonts w:ascii="Sylfaen" w:hAnsi="Sylfaen"/>
                <w:sz w:val="20"/>
              </w:rPr>
              <w:t>14</w:t>
            </w:r>
          </w:p>
        </w:tc>
        <w:tc>
          <w:tcPr>
            <w:tcW w:w="1944" w:type="dxa"/>
            <w:vAlign w:val="center"/>
          </w:tcPr>
          <w:p w14:paraId="5627A736" w14:textId="2590D9A1" w:rsidR="003F55E8" w:rsidRPr="00D0150B" w:rsidRDefault="003F55E8" w:rsidP="00FD380B">
            <w:pPr>
              <w:jc w:val="center"/>
              <w:rPr>
                <w:rFonts w:ascii="GHEA Grapalat" w:hAnsi="GHEA Grapalat"/>
                <w:sz w:val="20"/>
                <w:szCs w:val="20"/>
                <w:lang w:val="es-ES"/>
              </w:rPr>
            </w:pPr>
            <w:r w:rsidRPr="00233BB5">
              <w:rPr>
                <w:rFonts w:ascii="GHEA Grapalat" w:hAnsi="GHEA Grapalat" w:cs="Calibri"/>
                <w:color w:val="000000"/>
                <w:sz w:val="18"/>
                <w:szCs w:val="18"/>
              </w:rPr>
              <w:t>15551600</w:t>
            </w:r>
          </w:p>
        </w:tc>
        <w:tc>
          <w:tcPr>
            <w:tcW w:w="3924" w:type="dxa"/>
            <w:vAlign w:val="center"/>
          </w:tcPr>
          <w:p w14:paraId="4A46A8D2" w14:textId="475D972D" w:rsidR="003F55E8" w:rsidRPr="00D0150B" w:rsidRDefault="003F55E8" w:rsidP="00FD380B">
            <w:pPr>
              <w:jc w:val="center"/>
              <w:rPr>
                <w:rFonts w:ascii="GHEA Grapalat" w:hAnsi="GHEA Grapalat"/>
                <w:sz w:val="20"/>
                <w:szCs w:val="20"/>
                <w:lang w:val="es-ES"/>
              </w:rPr>
            </w:pPr>
            <w:r w:rsidRPr="00233BB5">
              <w:rPr>
                <w:rFonts w:ascii="GHEA Grapalat" w:hAnsi="GHEA Grapalat" w:cs="Sylfaen"/>
                <w:color w:val="000000"/>
                <w:sz w:val="18"/>
                <w:szCs w:val="18"/>
              </w:rPr>
              <w:t>մածուն</w:t>
            </w:r>
          </w:p>
        </w:tc>
        <w:tc>
          <w:tcPr>
            <w:tcW w:w="474" w:type="dxa"/>
          </w:tcPr>
          <w:p w14:paraId="13C750D7" w14:textId="77777777" w:rsidR="003F55E8" w:rsidRPr="00A71D81" w:rsidRDefault="003F55E8" w:rsidP="00FD380B">
            <w:pPr>
              <w:jc w:val="center"/>
              <w:rPr>
                <w:rFonts w:ascii="GHEA Grapalat" w:hAnsi="GHEA Grapalat"/>
                <w:lang w:val="pt-BR"/>
              </w:rPr>
            </w:pPr>
          </w:p>
        </w:tc>
        <w:tc>
          <w:tcPr>
            <w:tcW w:w="474" w:type="dxa"/>
          </w:tcPr>
          <w:p w14:paraId="607505B2" w14:textId="77777777" w:rsidR="003F55E8" w:rsidRPr="00A71D81" w:rsidRDefault="003F55E8" w:rsidP="00FD380B">
            <w:pPr>
              <w:jc w:val="center"/>
              <w:rPr>
                <w:rFonts w:ascii="GHEA Grapalat" w:hAnsi="GHEA Grapalat"/>
                <w:lang w:val="pt-BR"/>
              </w:rPr>
            </w:pPr>
          </w:p>
        </w:tc>
        <w:tc>
          <w:tcPr>
            <w:tcW w:w="527" w:type="dxa"/>
          </w:tcPr>
          <w:p w14:paraId="04686359" w14:textId="77777777" w:rsidR="003F55E8" w:rsidRDefault="003F55E8" w:rsidP="00FD380B">
            <w:pPr>
              <w:jc w:val="center"/>
              <w:rPr>
                <w:rFonts w:ascii="GHEA Grapalat" w:hAnsi="GHEA Grapalat" w:cs="Arial"/>
                <w:sz w:val="18"/>
                <w:szCs w:val="18"/>
                <w:lang w:val="pt-BR"/>
              </w:rPr>
            </w:pPr>
          </w:p>
        </w:tc>
        <w:tc>
          <w:tcPr>
            <w:tcW w:w="550" w:type="dxa"/>
          </w:tcPr>
          <w:p w14:paraId="33B7ED1A" w14:textId="007AC97E" w:rsidR="003F55E8" w:rsidRDefault="003F55E8" w:rsidP="00FD380B">
            <w:pPr>
              <w:jc w:val="center"/>
              <w:rPr>
                <w:rFonts w:ascii="GHEA Grapalat" w:hAnsi="GHEA Grapalat" w:cs="Arial"/>
                <w:sz w:val="18"/>
                <w:szCs w:val="18"/>
                <w:lang w:val="pt-BR"/>
              </w:rPr>
            </w:pPr>
          </w:p>
        </w:tc>
        <w:tc>
          <w:tcPr>
            <w:tcW w:w="559" w:type="dxa"/>
          </w:tcPr>
          <w:p w14:paraId="320FD8E3" w14:textId="25386B58" w:rsidR="003F55E8" w:rsidRDefault="003F55E8" w:rsidP="00FD380B">
            <w:pPr>
              <w:jc w:val="center"/>
              <w:rPr>
                <w:rFonts w:ascii="GHEA Grapalat" w:hAnsi="GHEA Grapalat" w:cs="Arial"/>
                <w:sz w:val="18"/>
                <w:szCs w:val="18"/>
                <w:lang w:val="pt-BR"/>
              </w:rPr>
            </w:pPr>
          </w:p>
        </w:tc>
        <w:tc>
          <w:tcPr>
            <w:tcW w:w="553" w:type="dxa"/>
          </w:tcPr>
          <w:p w14:paraId="25003929" w14:textId="1C0FCD01" w:rsidR="003F55E8" w:rsidRDefault="003F55E8" w:rsidP="00FD380B">
            <w:pPr>
              <w:jc w:val="center"/>
              <w:rPr>
                <w:rFonts w:ascii="GHEA Grapalat" w:hAnsi="GHEA Grapalat" w:cs="Arial"/>
                <w:sz w:val="18"/>
                <w:szCs w:val="18"/>
                <w:lang w:val="pt-BR"/>
              </w:rPr>
            </w:pPr>
          </w:p>
        </w:tc>
        <w:tc>
          <w:tcPr>
            <w:tcW w:w="558" w:type="dxa"/>
          </w:tcPr>
          <w:p w14:paraId="149D9252" w14:textId="6934723F" w:rsidR="003F55E8" w:rsidRDefault="003F55E8" w:rsidP="00FD380B">
            <w:pPr>
              <w:jc w:val="center"/>
              <w:rPr>
                <w:rFonts w:ascii="GHEA Grapalat" w:hAnsi="GHEA Grapalat" w:cs="Arial"/>
                <w:sz w:val="18"/>
                <w:szCs w:val="18"/>
                <w:lang w:val="pt-BR"/>
              </w:rPr>
            </w:pPr>
          </w:p>
        </w:tc>
        <w:tc>
          <w:tcPr>
            <w:tcW w:w="563" w:type="dxa"/>
          </w:tcPr>
          <w:p w14:paraId="7C02FEA5" w14:textId="1FCF27BE" w:rsidR="003F55E8" w:rsidRDefault="003F55E8" w:rsidP="00FD380B">
            <w:pPr>
              <w:jc w:val="center"/>
              <w:rPr>
                <w:rFonts w:ascii="GHEA Grapalat" w:hAnsi="GHEA Grapalat" w:cs="Arial"/>
                <w:sz w:val="18"/>
                <w:szCs w:val="18"/>
                <w:lang w:val="pt-BR"/>
              </w:rPr>
            </w:pPr>
          </w:p>
        </w:tc>
        <w:tc>
          <w:tcPr>
            <w:tcW w:w="550" w:type="dxa"/>
          </w:tcPr>
          <w:p w14:paraId="19EFFC40" w14:textId="037020AE"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6ACE3EA" w14:textId="3CCE0383"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1B0587B" w14:textId="2905C030"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53F43AB" w14:textId="2E523C49"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1713E0EC" w14:textId="59B2DEA6"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11480F" w14:paraId="10CA3D90" w14:textId="77777777" w:rsidTr="00117F2B">
        <w:trPr>
          <w:trHeight w:val="315"/>
        </w:trPr>
        <w:tc>
          <w:tcPr>
            <w:tcW w:w="1314" w:type="dxa"/>
            <w:vAlign w:val="center"/>
          </w:tcPr>
          <w:p w14:paraId="03F7A385" w14:textId="26734AAF" w:rsidR="003F55E8" w:rsidRPr="00D0150B" w:rsidRDefault="003F55E8" w:rsidP="005E4D78">
            <w:pPr>
              <w:jc w:val="center"/>
              <w:rPr>
                <w:rFonts w:ascii="GHEA Grapalat" w:hAnsi="GHEA Grapalat"/>
                <w:sz w:val="20"/>
                <w:lang w:val="es-ES"/>
              </w:rPr>
            </w:pPr>
            <w:r>
              <w:rPr>
                <w:rFonts w:ascii="Sylfaen" w:hAnsi="Sylfaen"/>
                <w:sz w:val="20"/>
              </w:rPr>
              <w:t>15</w:t>
            </w:r>
          </w:p>
        </w:tc>
        <w:tc>
          <w:tcPr>
            <w:tcW w:w="1944" w:type="dxa"/>
            <w:vAlign w:val="bottom"/>
          </w:tcPr>
          <w:p w14:paraId="4E48EAC6" w14:textId="48A0FCAE"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03142520</w:t>
            </w:r>
          </w:p>
        </w:tc>
        <w:tc>
          <w:tcPr>
            <w:tcW w:w="3924" w:type="dxa"/>
            <w:vAlign w:val="center"/>
          </w:tcPr>
          <w:p w14:paraId="5E639661" w14:textId="2514AAE9"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Ձու</w:t>
            </w:r>
          </w:p>
        </w:tc>
        <w:tc>
          <w:tcPr>
            <w:tcW w:w="474" w:type="dxa"/>
          </w:tcPr>
          <w:p w14:paraId="2D8CE905" w14:textId="77777777" w:rsidR="003F55E8" w:rsidRPr="00A71D81" w:rsidRDefault="003F55E8" w:rsidP="00FD380B">
            <w:pPr>
              <w:jc w:val="center"/>
              <w:rPr>
                <w:rFonts w:ascii="GHEA Grapalat" w:hAnsi="GHEA Grapalat"/>
                <w:lang w:val="pt-BR"/>
              </w:rPr>
            </w:pPr>
          </w:p>
        </w:tc>
        <w:tc>
          <w:tcPr>
            <w:tcW w:w="474" w:type="dxa"/>
          </w:tcPr>
          <w:p w14:paraId="11D4403B" w14:textId="77777777" w:rsidR="003F55E8" w:rsidRPr="00A71D81" w:rsidRDefault="003F55E8" w:rsidP="00FD380B">
            <w:pPr>
              <w:jc w:val="center"/>
              <w:rPr>
                <w:rFonts w:ascii="GHEA Grapalat" w:hAnsi="GHEA Grapalat"/>
                <w:lang w:val="pt-BR"/>
              </w:rPr>
            </w:pPr>
          </w:p>
        </w:tc>
        <w:tc>
          <w:tcPr>
            <w:tcW w:w="527" w:type="dxa"/>
          </w:tcPr>
          <w:p w14:paraId="16B0E1FD" w14:textId="77777777" w:rsidR="003F55E8" w:rsidRDefault="003F55E8" w:rsidP="00FD380B">
            <w:pPr>
              <w:jc w:val="center"/>
              <w:rPr>
                <w:rFonts w:ascii="GHEA Grapalat" w:hAnsi="GHEA Grapalat" w:cs="Arial"/>
                <w:sz w:val="18"/>
                <w:szCs w:val="18"/>
                <w:lang w:val="pt-BR"/>
              </w:rPr>
            </w:pPr>
          </w:p>
        </w:tc>
        <w:tc>
          <w:tcPr>
            <w:tcW w:w="550" w:type="dxa"/>
          </w:tcPr>
          <w:p w14:paraId="1ADA767D" w14:textId="42F09B05" w:rsidR="003F55E8" w:rsidRDefault="003F55E8" w:rsidP="00FD380B">
            <w:pPr>
              <w:jc w:val="center"/>
              <w:rPr>
                <w:rFonts w:ascii="GHEA Grapalat" w:hAnsi="GHEA Grapalat" w:cs="Arial"/>
                <w:sz w:val="18"/>
                <w:szCs w:val="18"/>
                <w:lang w:val="pt-BR"/>
              </w:rPr>
            </w:pPr>
          </w:p>
        </w:tc>
        <w:tc>
          <w:tcPr>
            <w:tcW w:w="559" w:type="dxa"/>
          </w:tcPr>
          <w:p w14:paraId="4A004924" w14:textId="2878F235" w:rsidR="003F55E8" w:rsidRDefault="003F55E8" w:rsidP="00FD380B">
            <w:pPr>
              <w:jc w:val="center"/>
              <w:rPr>
                <w:rFonts w:ascii="GHEA Grapalat" w:hAnsi="GHEA Grapalat" w:cs="Arial"/>
                <w:sz w:val="18"/>
                <w:szCs w:val="18"/>
                <w:lang w:val="pt-BR"/>
              </w:rPr>
            </w:pPr>
          </w:p>
        </w:tc>
        <w:tc>
          <w:tcPr>
            <w:tcW w:w="553" w:type="dxa"/>
          </w:tcPr>
          <w:p w14:paraId="0802B89B" w14:textId="739EA6FB" w:rsidR="003F55E8" w:rsidRDefault="003F55E8" w:rsidP="00FD380B">
            <w:pPr>
              <w:jc w:val="center"/>
              <w:rPr>
                <w:rFonts w:ascii="GHEA Grapalat" w:hAnsi="GHEA Grapalat" w:cs="Arial"/>
                <w:sz w:val="18"/>
                <w:szCs w:val="18"/>
                <w:lang w:val="pt-BR"/>
              </w:rPr>
            </w:pPr>
          </w:p>
        </w:tc>
        <w:tc>
          <w:tcPr>
            <w:tcW w:w="558" w:type="dxa"/>
          </w:tcPr>
          <w:p w14:paraId="6B70D392" w14:textId="66EB801C" w:rsidR="003F55E8" w:rsidRDefault="003F55E8" w:rsidP="00FD380B">
            <w:pPr>
              <w:jc w:val="center"/>
              <w:rPr>
                <w:rFonts w:ascii="GHEA Grapalat" w:hAnsi="GHEA Grapalat" w:cs="Arial"/>
                <w:sz w:val="18"/>
                <w:szCs w:val="18"/>
                <w:lang w:val="pt-BR"/>
              </w:rPr>
            </w:pPr>
          </w:p>
        </w:tc>
        <w:tc>
          <w:tcPr>
            <w:tcW w:w="563" w:type="dxa"/>
          </w:tcPr>
          <w:p w14:paraId="627169E5" w14:textId="3F1A16DA" w:rsidR="003F55E8" w:rsidRDefault="003F55E8" w:rsidP="00FD380B">
            <w:pPr>
              <w:jc w:val="center"/>
              <w:rPr>
                <w:rFonts w:ascii="GHEA Grapalat" w:hAnsi="GHEA Grapalat" w:cs="Arial"/>
                <w:sz w:val="18"/>
                <w:szCs w:val="18"/>
                <w:lang w:val="pt-BR"/>
              </w:rPr>
            </w:pPr>
          </w:p>
        </w:tc>
        <w:tc>
          <w:tcPr>
            <w:tcW w:w="550" w:type="dxa"/>
          </w:tcPr>
          <w:p w14:paraId="33F858B9" w14:textId="12BAB197"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9708593" w14:textId="5C84E7B9"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4CC14679" w14:textId="1B1DA451"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2DB96347" w14:textId="53E2D5BB"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3C227408" w14:textId="303D4BA8"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A71D81" w14:paraId="543023EF" w14:textId="77777777" w:rsidTr="00117F2B">
        <w:trPr>
          <w:trHeight w:val="315"/>
        </w:trPr>
        <w:tc>
          <w:tcPr>
            <w:tcW w:w="1314" w:type="dxa"/>
            <w:vAlign w:val="center"/>
          </w:tcPr>
          <w:p w14:paraId="2455D488" w14:textId="470DD790" w:rsidR="003F55E8" w:rsidRPr="00D0150B" w:rsidRDefault="003F55E8" w:rsidP="005E4D78">
            <w:pPr>
              <w:jc w:val="center"/>
              <w:rPr>
                <w:rFonts w:ascii="GHEA Grapalat" w:hAnsi="GHEA Grapalat"/>
                <w:sz w:val="20"/>
                <w:lang w:val="es-ES"/>
              </w:rPr>
            </w:pPr>
            <w:r>
              <w:rPr>
                <w:rFonts w:ascii="Sylfaen" w:hAnsi="Sylfaen"/>
                <w:sz w:val="20"/>
              </w:rPr>
              <w:lastRenderedPageBreak/>
              <w:t>16</w:t>
            </w:r>
          </w:p>
        </w:tc>
        <w:tc>
          <w:tcPr>
            <w:tcW w:w="1944" w:type="dxa"/>
            <w:vAlign w:val="bottom"/>
          </w:tcPr>
          <w:p w14:paraId="0BC73D3A" w14:textId="7F86D78F" w:rsidR="003F55E8" w:rsidRPr="00D0150B" w:rsidRDefault="003F55E8" w:rsidP="00FD380B">
            <w:pPr>
              <w:jc w:val="center"/>
              <w:rPr>
                <w:rFonts w:ascii="GHEA Grapalat" w:hAnsi="GHEA Grapalat"/>
                <w:sz w:val="20"/>
                <w:szCs w:val="20"/>
                <w:lang w:val="es-ES"/>
              </w:rPr>
            </w:pPr>
            <w:r>
              <w:rPr>
                <w:rFonts w:ascii="Calibri" w:hAnsi="Calibri" w:cs="Calibri"/>
                <w:color w:val="000000"/>
                <w:sz w:val="18"/>
                <w:szCs w:val="18"/>
              </w:rPr>
              <w:t>15616000</w:t>
            </w:r>
          </w:p>
        </w:tc>
        <w:tc>
          <w:tcPr>
            <w:tcW w:w="3924" w:type="dxa"/>
            <w:vAlign w:val="center"/>
          </w:tcPr>
          <w:p w14:paraId="7584890C" w14:textId="278885AE" w:rsidR="003F55E8" w:rsidRPr="00D0150B" w:rsidRDefault="003F55E8" w:rsidP="00FD380B">
            <w:pPr>
              <w:jc w:val="center"/>
              <w:rPr>
                <w:rFonts w:ascii="GHEA Grapalat" w:hAnsi="GHEA Grapalat"/>
                <w:sz w:val="20"/>
                <w:szCs w:val="20"/>
                <w:lang w:val="es-ES"/>
              </w:rPr>
            </w:pPr>
            <w:r w:rsidRPr="00173F17">
              <w:rPr>
                <w:rFonts w:ascii="Arial" w:hAnsi="Arial" w:cs="Arial"/>
                <w:color w:val="000000"/>
                <w:sz w:val="20"/>
                <w:szCs w:val="20"/>
              </w:rPr>
              <w:t>Հնդկաձավար</w:t>
            </w:r>
          </w:p>
        </w:tc>
        <w:tc>
          <w:tcPr>
            <w:tcW w:w="474" w:type="dxa"/>
          </w:tcPr>
          <w:p w14:paraId="788A8D4A" w14:textId="77777777" w:rsidR="003F55E8" w:rsidRPr="00A71D81" w:rsidRDefault="003F55E8" w:rsidP="00FD380B">
            <w:pPr>
              <w:jc w:val="center"/>
              <w:rPr>
                <w:rFonts w:ascii="GHEA Grapalat" w:hAnsi="GHEA Grapalat"/>
                <w:lang w:val="pt-BR"/>
              </w:rPr>
            </w:pPr>
          </w:p>
        </w:tc>
        <w:tc>
          <w:tcPr>
            <w:tcW w:w="474" w:type="dxa"/>
          </w:tcPr>
          <w:p w14:paraId="765B3A81" w14:textId="77777777" w:rsidR="003F55E8" w:rsidRPr="00A71D81" w:rsidRDefault="003F55E8" w:rsidP="00FD380B">
            <w:pPr>
              <w:jc w:val="center"/>
              <w:rPr>
                <w:rFonts w:ascii="GHEA Grapalat" w:hAnsi="GHEA Grapalat"/>
                <w:lang w:val="pt-BR"/>
              </w:rPr>
            </w:pPr>
          </w:p>
        </w:tc>
        <w:tc>
          <w:tcPr>
            <w:tcW w:w="527" w:type="dxa"/>
          </w:tcPr>
          <w:p w14:paraId="24E052FD" w14:textId="77777777" w:rsidR="003F55E8" w:rsidRDefault="003F55E8" w:rsidP="00FD380B">
            <w:pPr>
              <w:jc w:val="center"/>
              <w:rPr>
                <w:rFonts w:ascii="GHEA Grapalat" w:hAnsi="GHEA Grapalat" w:cs="Arial"/>
                <w:sz w:val="18"/>
                <w:szCs w:val="18"/>
                <w:lang w:val="pt-BR"/>
              </w:rPr>
            </w:pPr>
          </w:p>
        </w:tc>
        <w:tc>
          <w:tcPr>
            <w:tcW w:w="550" w:type="dxa"/>
          </w:tcPr>
          <w:p w14:paraId="4CDC6B95" w14:textId="5E7E48C8" w:rsidR="003F55E8" w:rsidRDefault="003F55E8" w:rsidP="00FD380B">
            <w:pPr>
              <w:jc w:val="center"/>
              <w:rPr>
                <w:rFonts w:ascii="GHEA Grapalat" w:hAnsi="GHEA Grapalat" w:cs="Arial"/>
                <w:sz w:val="18"/>
                <w:szCs w:val="18"/>
                <w:lang w:val="pt-BR"/>
              </w:rPr>
            </w:pPr>
          </w:p>
        </w:tc>
        <w:tc>
          <w:tcPr>
            <w:tcW w:w="559" w:type="dxa"/>
          </w:tcPr>
          <w:p w14:paraId="3F180B65" w14:textId="0C100AE2" w:rsidR="003F55E8" w:rsidRDefault="003F55E8" w:rsidP="00FD380B">
            <w:pPr>
              <w:jc w:val="center"/>
              <w:rPr>
                <w:rFonts w:ascii="GHEA Grapalat" w:hAnsi="GHEA Grapalat" w:cs="Arial"/>
                <w:sz w:val="18"/>
                <w:szCs w:val="18"/>
                <w:lang w:val="pt-BR"/>
              </w:rPr>
            </w:pPr>
          </w:p>
        </w:tc>
        <w:tc>
          <w:tcPr>
            <w:tcW w:w="553" w:type="dxa"/>
          </w:tcPr>
          <w:p w14:paraId="1879FA7C" w14:textId="19667E82" w:rsidR="003F55E8" w:rsidRDefault="003F55E8" w:rsidP="00FD380B">
            <w:pPr>
              <w:jc w:val="center"/>
              <w:rPr>
                <w:rFonts w:ascii="GHEA Grapalat" w:hAnsi="GHEA Grapalat" w:cs="Arial"/>
                <w:sz w:val="18"/>
                <w:szCs w:val="18"/>
                <w:lang w:val="pt-BR"/>
              </w:rPr>
            </w:pPr>
          </w:p>
        </w:tc>
        <w:tc>
          <w:tcPr>
            <w:tcW w:w="558" w:type="dxa"/>
          </w:tcPr>
          <w:p w14:paraId="1A8B23E4" w14:textId="47B582C4" w:rsidR="003F55E8" w:rsidRDefault="003F55E8" w:rsidP="00FD380B">
            <w:pPr>
              <w:jc w:val="center"/>
              <w:rPr>
                <w:rFonts w:ascii="GHEA Grapalat" w:hAnsi="GHEA Grapalat" w:cs="Arial"/>
                <w:sz w:val="18"/>
                <w:szCs w:val="18"/>
                <w:lang w:val="pt-BR"/>
              </w:rPr>
            </w:pPr>
          </w:p>
        </w:tc>
        <w:tc>
          <w:tcPr>
            <w:tcW w:w="563" w:type="dxa"/>
          </w:tcPr>
          <w:p w14:paraId="66ECA82F" w14:textId="2377D866" w:rsidR="003F55E8" w:rsidRDefault="003F55E8" w:rsidP="00FD380B">
            <w:pPr>
              <w:jc w:val="center"/>
              <w:rPr>
                <w:rFonts w:ascii="GHEA Grapalat" w:hAnsi="GHEA Grapalat" w:cs="Arial"/>
                <w:sz w:val="18"/>
                <w:szCs w:val="18"/>
                <w:lang w:val="pt-BR"/>
              </w:rPr>
            </w:pPr>
          </w:p>
        </w:tc>
        <w:tc>
          <w:tcPr>
            <w:tcW w:w="550" w:type="dxa"/>
          </w:tcPr>
          <w:p w14:paraId="1FFD026C" w14:textId="4D3610B9"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8529990" w14:textId="1EF790B1"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23DA0939" w14:textId="2F8BC0F7"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7EA0965C" w14:textId="4A9730AB"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1B552A3" w14:textId="2F6D4FB3"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A71D81" w14:paraId="3340CD10" w14:textId="77777777" w:rsidTr="00117F2B">
        <w:trPr>
          <w:trHeight w:val="315"/>
        </w:trPr>
        <w:tc>
          <w:tcPr>
            <w:tcW w:w="1314" w:type="dxa"/>
            <w:vAlign w:val="center"/>
          </w:tcPr>
          <w:p w14:paraId="0240EB6D" w14:textId="3CD9A1B0" w:rsidR="003F55E8" w:rsidRPr="00FB6FE9" w:rsidRDefault="003F55E8" w:rsidP="005E4D78">
            <w:pPr>
              <w:jc w:val="center"/>
              <w:rPr>
                <w:rFonts w:ascii="GHEA Grapalat" w:hAnsi="GHEA Grapalat" w:cs="Calibri"/>
                <w:color w:val="000000"/>
                <w:sz w:val="20"/>
                <w:szCs w:val="20"/>
              </w:rPr>
            </w:pPr>
            <w:r>
              <w:rPr>
                <w:rFonts w:ascii="Sylfaen" w:hAnsi="Sylfaen"/>
                <w:sz w:val="20"/>
              </w:rPr>
              <w:t>17</w:t>
            </w:r>
          </w:p>
        </w:tc>
        <w:tc>
          <w:tcPr>
            <w:tcW w:w="1944" w:type="dxa"/>
            <w:vAlign w:val="bottom"/>
          </w:tcPr>
          <w:p w14:paraId="0F945784" w14:textId="5D1E1C25" w:rsidR="003F55E8" w:rsidRPr="00FB6FE9" w:rsidRDefault="003F55E8" w:rsidP="00FD380B">
            <w:pPr>
              <w:jc w:val="center"/>
              <w:rPr>
                <w:rFonts w:ascii="GHEA Grapalat" w:hAnsi="GHEA Grapalat" w:cs="Calibri"/>
                <w:sz w:val="20"/>
                <w:szCs w:val="20"/>
              </w:rPr>
            </w:pPr>
            <w:r>
              <w:rPr>
                <w:rFonts w:ascii="Calibri" w:hAnsi="Calibri" w:cs="Calibri"/>
                <w:color w:val="000000"/>
                <w:sz w:val="18"/>
                <w:szCs w:val="18"/>
              </w:rPr>
              <w:t>15331154</w:t>
            </w:r>
          </w:p>
        </w:tc>
        <w:tc>
          <w:tcPr>
            <w:tcW w:w="3924" w:type="dxa"/>
            <w:vAlign w:val="center"/>
          </w:tcPr>
          <w:p w14:paraId="48EE2F28" w14:textId="67F75E9C" w:rsidR="003F55E8" w:rsidRPr="00FB6FE9" w:rsidRDefault="003F55E8" w:rsidP="00FD380B">
            <w:pPr>
              <w:jc w:val="center"/>
              <w:rPr>
                <w:rFonts w:ascii="Sylfaen" w:hAnsi="Sylfaen" w:cs="Sylfaen"/>
                <w:color w:val="000000"/>
                <w:sz w:val="20"/>
                <w:szCs w:val="20"/>
              </w:rPr>
            </w:pPr>
            <w:r w:rsidRPr="00173F17">
              <w:rPr>
                <w:rFonts w:ascii="Arial" w:hAnsi="Arial" w:cs="Arial"/>
                <w:color w:val="000000"/>
                <w:sz w:val="20"/>
                <w:szCs w:val="20"/>
              </w:rPr>
              <w:t>Ոլոռ</w:t>
            </w:r>
          </w:p>
        </w:tc>
        <w:tc>
          <w:tcPr>
            <w:tcW w:w="474" w:type="dxa"/>
          </w:tcPr>
          <w:p w14:paraId="7493F7F5" w14:textId="77777777" w:rsidR="003F55E8" w:rsidRPr="00A71D81" w:rsidRDefault="003F55E8" w:rsidP="00FD380B">
            <w:pPr>
              <w:jc w:val="center"/>
              <w:rPr>
                <w:rFonts w:ascii="GHEA Grapalat" w:hAnsi="GHEA Grapalat"/>
                <w:lang w:val="pt-BR"/>
              </w:rPr>
            </w:pPr>
          </w:p>
        </w:tc>
        <w:tc>
          <w:tcPr>
            <w:tcW w:w="474" w:type="dxa"/>
          </w:tcPr>
          <w:p w14:paraId="6B9C5774" w14:textId="77777777" w:rsidR="003F55E8" w:rsidRPr="00A71D81" w:rsidRDefault="003F55E8" w:rsidP="00FD380B">
            <w:pPr>
              <w:jc w:val="center"/>
              <w:rPr>
                <w:rFonts w:ascii="GHEA Grapalat" w:hAnsi="GHEA Grapalat"/>
                <w:lang w:val="pt-BR"/>
              </w:rPr>
            </w:pPr>
          </w:p>
        </w:tc>
        <w:tc>
          <w:tcPr>
            <w:tcW w:w="527" w:type="dxa"/>
          </w:tcPr>
          <w:p w14:paraId="67D3FB3E" w14:textId="77777777" w:rsidR="003F55E8" w:rsidRDefault="003F55E8" w:rsidP="00FD380B">
            <w:pPr>
              <w:jc w:val="center"/>
              <w:rPr>
                <w:rFonts w:ascii="GHEA Grapalat" w:hAnsi="GHEA Grapalat" w:cs="Arial"/>
                <w:sz w:val="18"/>
                <w:szCs w:val="18"/>
                <w:lang w:val="pt-BR"/>
              </w:rPr>
            </w:pPr>
          </w:p>
        </w:tc>
        <w:tc>
          <w:tcPr>
            <w:tcW w:w="550" w:type="dxa"/>
          </w:tcPr>
          <w:p w14:paraId="4A5A6E56" w14:textId="31B93B6A" w:rsidR="003F55E8" w:rsidRDefault="003F55E8" w:rsidP="00FD380B">
            <w:pPr>
              <w:jc w:val="center"/>
              <w:rPr>
                <w:rFonts w:ascii="GHEA Grapalat" w:hAnsi="GHEA Grapalat" w:cs="Arial"/>
                <w:sz w:val="18"/>
                <w:szCs w:val="18"/>
                <w:lang w:val="pt-BR"/>
              </w:rPr>
            </w:pPr>
          </w:p>
        </w:tc>
        <w:tc>
          <w:tcPr>
            <w:tcW w:w="559" w:type="dxa"/>
          </w:tcPr>
          <w:p w14:paraId="0A47B9E7" w14:textId="7C6B0C06" w:rsidR="003F55E8" w:rsidRDefault="003F55E8" w:rsidP="00FD380B">
            <w:pPr>
              <w:jc w:val="center"/>
              <w:rPr>
                <w:rFonts w:ascii="GHEA Grapalat" w:hAnsi="GHEA Grapalat" w:cs="Arial"/>
                <w:sz w:val="18"/>
                <w:szCs w:val="18"/>
                <w:lang w:val="pt-BR"/>
              </w:rPr>
            </w:pPr>
          </w:p>
        </w:tc>
        <w:tc>
          <w:tcPr>
            <w:tcW w:w="553" w:type="dxa"/>
          </w:tcPr>
          <w:p w14:paraId="7CB39287" w14:textId="5F4886DF" w:rsidR="003F55E8" w:rsidRDefault="003F55E8" w:rsidP="00FD380B">
            <w:pPr>
              <w:jc w:val="center"/>
              <w:rPr>
                <w:rFonts w:ascii="GHEA Grapalat" w:hAnsi="GHEA Grapalat" w:cs="Arial"/>
                <w:sz w:val="18"/>
                <w:szCs w:val="18"/>
                <w:lang w:val="pt-BR"/>
              </w:rPr>
            </w:pPr>
          </w:p>
        </w:tc>
        <w:tc>
          <w:tcPr>
            <w:tcW w:w="558" w:type="dxa"/>
          </w:tcPr>
          <w:p w14:paraId="10094D6A" w14:textId="7A425F22" w:rsidR="003F55E8" w:rsidRDefault="003F55E8" w:rsidP="00FD380B">
            <w:pPr>
              <w:jc w:val="center"/>
              <w:rPr>
                <w:rFonts w:ascii="GHEA Grapalat" w:hAnsi="GHEA Grapalat" w:cs="Arial"/>
                <w:sz w:val="18"/>
                <w:szCs w:val="18"/>
                <w:lang w:val="pt-BR"/>
              </w:rPr>
            </w:pPr>
          </w:p>
        </w:tc>
        <w:tc>
          <w:tcPr>
            <w:tcW w:w="563" w:type="dxa"/>
          </w:tcPr>
          <w:p w14:paraId="4FEBA576" w14:textId="2DBB01D7" w:rsidR="003F55E8" w:rsidRDefault="003F55E8" w:rsidP="00FD380B">
            <w:pPr>
              <w:jc w:val="center"/>
              <w:rPr>
                <w:rFonts w:ascii="GHEA Grapalat" w:hAnsi="GHEA Grapalat" w:cs="Arial"/>
                <w:sz w:val="18"/>
                <w:szCs w:val="18"/>
                <w:lang w:val="pt-BR"/>
              </w:rPr>
            </w:pPr>
          </w:p>
        </w:tc>
        <w:tc>
          <w:tcPr>
            <w:tcW w:w="550" w:type="dxa"/>
          </w:tcPr>
          <w:p w14:paraId="1E37846C" w14:textId="2E2C6DFD"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52DFF3EE" w14:textId="1A7696F7"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49DE359" w14:textId="1F768E23"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6827D121" w14:textId="2532F367"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5A8ECC4F" w14:textId="0F9742B9"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A71D81" w14:paraId="6D9B6C84" w14:textId="77777777" w:rsidTr="00117F2B">
        <w:trPr>
          <w:trHeight w:val="315"/>
        </w:trPr>
        <w:tc>
          <w:tcPr>
            <w:tcW w:w="1314" w:type="dxa"/>
            <w:vAlign w:val="center"/>
          </w:tcPr>
          <w:p w14:paraId="40702FAD" w14:textId="3E671206" w:rsidR="003F55E8" w:rsidRPr="00FB6FE9" w:rsidRDefault="003F55E8" w:rsidP="005E4D78">
            <w:pPr>
              <w:jc w:val="center"/>
              <w:rPr>
                <w:rFonts w:ascii="GHEA Grapalat" w:hAnsi="GHEA Grapalat" w:cs="Calibri"/>
                <w:color w:val="000000"/>
                <w:sz w:val="20"/>
                <w:szCs w:val="20"/>
              </w:rPr>
            </w:pPr>
            <w:r>
              <w:rPr>
                <w:rFonts w:ascii="Sylfaen" w:hAnsi="Sylfaen"/>
                <w:sz w:val="20"/>
              </w:rPr>
              <w:t>18</w:t>
            </w:r>
          </w:p>
        </w:tc>
        <w:tc>
          <w:tcPr>
            <w:tcW w:w="1944" w:type="dxa"/>
            <w:vAlign w:val="bottom"/>
          </w:tcPr>
          <w:p w14:paraId="2AE1CC0D" w14:textId="00F3FA46" w:rsidR="003F55E8" w:rsidRPr="00FB6FE9" w:rsidRDefault="003F55E8" w:rsidP="00FD380B">
            <w:pPr>
              <w:jc w:val="center"/>
              <w:rPr>
                <w:rFonts w:ascii="GHEA Grapalat" w:hAnsi="GHEA Grapalat" w:cs="Calibri"/>
                <w:sz w:val="20"/>
                <w:szCs w:val="20"/>
              </w:rPr>
            </w:pPr>
            <w:r>
              <w:rPr>
                <w:rFonts w:ascii="Calibri" w:hAnsi="Calibri" w:cs="Calibri"/>
                <w:color w:val="000000"/>
                <w:sz w:val="18"/>
                <w:szCs w:val="18"/>
              </w:rPr>
              <w:t>03221100</w:t>
            </w:r>
          </w:p>
        </w:tc>
        <w:tc>
          <w:tcPr>
            <w:tcW w:w="3924" w:type="dxa"/>
            <w:vAlign w:val="center"/>
          </w:tcPr>
          <w:p w14:paraId="335DDE26" w14:textId="4919AD3D" w:rsidR="003F55E8" w:rsidRPr="00FB6FE9" w:rsidRDefault="003F55E8" w:rsidP="00FD380B">
            <w:pPr>
              <w:jc w:val="center"/>
              <w:rPr>
                <w:rFonts w:ascii="Sylfaen" w:hAnsi="Sylfaen" w:cs="Sylfaen"/>
                <w:color w:val="000000"/>
                <w:sz w:val="20"/>
                <w:szCs w:val="20"/>
              </w:rPr>
            </w:pPr>
            <w:r w:rsidRPr="00173F17">
              <w:rPr>
                <w:rFonts w:ascii="Arial" w:hAnsi="Arial" w:cs="Arial"/>
                <w:color w:val="000000"/>
                <w:sz w:val="20"/>
                <w:szCs w:val="20"/>
              </w:rPr>
              <w:t>Կարմիր</w:t>
            </w:r>
            <w:r w:rsidRPr="00173F17">
              <w:rPr>
                <w:rFonts w:ascii="Arial LatArm" w:hAnsi="Arial LatArm" w:cs="Arial"/>
                <w:color w:val="000000"/>
                <w:sz w:val="20"/>
                <w:szCs w:val="20"/>
              </w:rPr>
              <w:t xml:space="preserve"> </w:t>
            </w:r>
            <w:r w:rsidRPr="00173F17">
              <w:rPr>
                <w:rFonts w:ascii="Arial" w:hAnsi="Arial" w:cs="Arial"/>
                <w:color w:val="000000"/>
                <w:sz w:val="20"/>
                <w:szCs w:val="20"/>
              </w:rPr>
              <w:t>բազուկ</w:t>
            </w:r>
          </w:p>
        </w:tc>
        <w:tc>
          <w:tcPr>
            <w:tcW w:w="474" w:type="dxa"/>
          </w:tcPr>
          <w:p w14:paraId="33201FF6" w14:textId="77777777" w:rsidR="003F55E8" w:rsidRPr="00A71D81" w:rsidRDefault="003F55E8" w:rsidP="00FD380B">
            <w:pPr>
              <w:jc w:val="center"/>
              <w:rPr>
                <w:rFonts w:ascii="GHEA Grapalat" w:hAnsi="GHEA Grapalat"/>
                <w:lang w:val="pt-BR"/>
              </w:rPr>
            </w:pPr>
          </w:p>
        </w:tc>
        <w:tc>
          <w:tcPr>
            <w:tcW w:w="474" w:type="dxa"/>
          </w:tcPr>
          <w:p w14:paraId="7276F722" w14:textId="77777777" w:rsidR="003F55E8" w:rsidRPr="00A71D81" w:rsidRDefault="003F55E8" w:rsidP="00FD380B">
            <w:pPr>
              <w:jc w:val="center"/>
              <w:rPr>
                <w:rFonts w:ascii="GHEA Grapalat" w:hAnsi="GHEA Grapalat"/>
                <w:lang w:val="pt-BR"/>
              </w:rPr>
            </w:pPr>
          </w:p>
        </w:tc>
        <w:tc>
          <w:tcPr>
            <w:tcW w:w="527" w:type="dxa"/>
          </w:tcPr>
          <w:p w14:paraId="58F3BA3A" w14:textId="77777777" w:rsidR="003F55E8" w:rsidRDefault="003F55E8" w:rsidP="00FD380B">
            <w:pPr>
              <w:jc w:val="center"/>
              <w:rPr>
                <w:rFonts w:ascii="GHEA Grapalat" w:hAnsi="GHEA Grapalat" w:cs="Arial"/>
                <w:sz w:val="18"/>
                <w:szCs w:val="18"/>
                <w:lang w:val="pt-BR"/>
              </w:rPr>
            </w:pPr>
          </w:p>
        </w:tc>
        <w:tc>
          <w:tcPr>
            <w:tcW w:w="550" w:type="dxa"/>
          </w:tcPr>
          <w:p w14:paraId="193C2C0C" w14:textId="3355C22C" w:rsidR="003F55E8" w:rsidRDefault="003F55E8" w:rsidP="00FD380B">
            <w:pPr>
              <w:jc w:val="center"/>
              <w:rPr>
                <w:rFonts w:ascii="GHEA Grapalat" w:hAnsi="GHEA Grapalat" w:cs="Arial"/>
                <w:sz w:val="18"/>
                <w:szCs w:val="18"/>
                <w:lang w:val="pt-BR"/>
              </w:rPr>
            </w:pPr>
          </w:p>
        </w:tc>
        <w:tc>
          <w:tcPr>
            <w:tcW w:w="559" w:type="dxa"/>
          </w:tcPr>
          <w:p w14:paraId="34728E32" w14:textId="0DB351CC" w:rsidR="003F55E8" w:rsidRDefault="003F55E8" w:rsidP="00FD380B">
            <w:pPr>
              <w:jc w:val="center"/>
              <w:rPr>
                <w:rFonts w:ascii="GHEA Grapalat" w:hAnsi="GHEA Grapalat" w:cs="Arial"/>
                <w:sz w:val="18"/>
                <w:szCs w:val="18"/>
                <w:lang w:val="pt-BR"/>
              </w:rPr>
            </w:pPr>
          </w:p>
        </w:tc>
        <w:tc>
          <w:tcPr>
            <w:tcW w:w="553" w:type="dxa"/>
          </w:tcPr>
          <w:p w14:paraId="29C5D2BB" w14:textId="0341C871" w:rsidR="003F55E8" w:rsidRDefault="003F55E8" w:rsidP="00FD380B">
            <w:pPr>
              <w:jc w:val="center"/>
              <w:rPr>
                <w:rFonts w:ascii="GHEA Grapalat" w:hAnsi="GHEA Grapalat" w:cs="Arial"/>
                <w:sz w:val="18"/>
                <w:szCs w:val="18"/>
                <w:lang w:val="pt-BR"/>
              </w:rPr>
            </w:pPr>
          </w:p>
        </w:tc>
        <w:tc>
          <w:tcPr>
            <w:tcW w:w="558" w:type="dxa"/>
          </w:tcPr>
          <w:p w14:paraId="25321D1D" w14:textId="07DB4DBC" w:rsidR="003F55E8" w:rsidRDefault="003F55E8" w:rsidP="00FD380B">
            <w:pPr>
              <w:jc w:val="center"/>
              <w:rPr>
                <w:rFonts w:ascii="GHEA Grapalat" w:hAnsi="GHEA Grapalat" w:cs="Arial"/>
                <w:sz w:val="18"/>
                <w:szCs w:val="18"/>
                <w:lang w:val="pt-BR"/>
              </w:rPr>
            </w:pPr>
          </w:p>
        </w:tc>
        <w:tc>
          <w:tcPr>
            <w:tcW w:w="563" w:type="dxa"/>
          </w:tcPr>
          <w:p w14:paraId="0E939876" w14:textId="2A292774" w:rsidR="003F55E8" w:rsidRDefault="003F55E8" w:rsidP="00FD380B">
            <w:pPr>
              <w:jc w:val="center"/>
              <w:rPr>
                <w:rFonts w:ascii="GHEA Grapalat" w:hAnsi="GHEA Grapalat" w:cs="Arial"/>
                <w:sz w:val="18"/>
                <w:szCs w:val="18"/>
                <w:lang w:val="pt-BR"/>
              </w:rPr>
            </w:pPr>
          </w:p>
        </w:tc>
        <w:tc>
          <w:tcPr>
            <w:tcW w:w="550" w:type="dxa"/>
          </w:tcPr>
          <w:p w14:paraId="4F4C9FD0" w14:textId="79844225"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499BCA33" w14:textId="528A5234"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78A8E5FC" w14:textId="2237965B"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028BDE20" w14:textId="2EB083BF"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AD5228E" w14:textId="38E76BA1"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A71D81" w14:paraId="6D1E4AF3" w14:textId="77777777" w:rsidTr="00117F2B">
        <w:trPr>
          <w:trHeight w:val="315"/>
        </w:trPr>
        <w:tc>
          <w:tcPr>
            <w:tcW w:w="1314" w:type="dxa"/>
            <w:vAlign w:val="center"/>
          </w:tcPr>
          <w:p w14:paraId="561C48C6" w14:textId="22CF5A81" w:rsidR="003F55E8" w:rsidRPr="00FB6FE9" w:rsidRDefault="003F55E8" w:rsidP="005E4D78">
            <w:pPr>
              <w:jc w:val="center"/>
              <w:rPr>
                <w:rFonts w:ascii="GHEA Grapalat" w:hAnsi="GHEA Grapalat" w:cs="Calibri"/>
                <w:color w:val="000000"/>
                <w:sz w:val="20"/>
                <w:szCs w:val="20"/>
              </w:rPr>
            </w:pPr>
            <w:r>
              <w:rPr>
                <w:rFonts w:ascii="Sylfaen" w:hAnsi="Sylfaen"/>
                <w:sz w:val="20"/>
              </w:rPr>
              <w:t>19</w:t>
            </w:r>
          </w:p>
        </w:tc>
        <w:tc>
          <w:tcPr>
            <w:tcW w:w="1944" w:type="dxa"/>
            <w:vAlign w:val="bottom"/>
          </w:tcPr>
          <w:p w14:paraId="1620AE85" w14:textId="47E46500" w:rsidR="003F55E8" w:rsidRPr="00FB6FE9" w:rsidRDefault="003F55E8" w:rsidP="00FD380B">
            <w:pPr>
              <w:jc w:val="center"/>
              <w:rPr>
                <w:rFonts w:ascii="GHEA Grapalat" w:hAnsi="GHEA Grapalat" w:cs="Calibri"/>
                <w:sz w:val="20"/>
                <w:szCs w:val="20"/>
              </w:rPr>
            </w:pPr>
            <w:r>
              <w:rPr>
                <w:rFonts w:ascii="Calibri" w:hAnsi="Calibri" w:cs="Calibri"/>
                <w:color w:val="000000"/>
                <w:sz w:val="18"/>
                <w:szCs w:val="18"/>
              </w:rPr>
              <w:t>15331153</w:t>
            </w:r>
          </w:p>
        </w:tc>
        <w:tc>
          <w:tcPr>
            <w:tcW w:w="3924" w:type="dxa"/>
            <w:vAlign w:val="center"/>
          </w:tcPr>
          <w:p w14:paraId="7ED3EEF1" w14:textId="4398E447" w:rsidR="003F55E8" w:rsidRPr="00FB6FE9" w:rsidRDefault="003F55E8" w:rsidP="00FD380B">
            <w:pPr>
              <w:jc w:val="center"/>
              <w:rPr>
                <w:rFonts w:ascii="Sylfaen" w:hAnsi="Sylfaen" w:cs="Sylfaen"/>
                <w:color w:val="000000"/>
                <w:sz w:val="20"/>
                <w:szCs w:val="20"/>
              </w:rPr>
            </w:pPr>
            <w:r w:rsidRPr="00173F17">
              <w:rPr>
                <w:rFonts w:ascii="Arial" w:hAnsi="Arial" w:cs="Arial"/>
                <w:color w:val="000000"/>
                <w:sz w:val="20"/>
                <w:szCs w:val="20"/>
              </w:rPr>
              <w:t>Ոսպ</w:t>
            </w:r>
          </w:p>
        </w:tc>
        <w:tc>
          <w:tcPr>
            <w:tcW w:w="474" w:type="dxa"/>
          </w:tcPr>
          <w:p w14:paraId="23829075" w14:textId="77777777" w:rsidR="003F55E8" w:rsidRPr="00A71D81" w:rsidRDefault="003F55E8" w:rsidP="00FD380B">
            <w:pPr>
              <w:jc w:val="center"/>
              <w:rPr>
                <w:rFonts w:ascii="GHEA Grapalat" w:hAnsi="GHEA Grapalat"/>
                <w:lang w:val="pt-BR"/>
              </w:rPr>
            </w:pPr>
          </w:p>
        </w:tc>
        <w:tc>
          <w:tcPr>
            <w:tcW w:w="474" w:type="dxa"/>
          </w:tcPr>
          <w:p w14:paraId="62ECAA8C" w14:textId="77777777" w:rsidR="003F55E8" w:rsidRPr="00A71D81" w:rsidRDefault="003F55E8" w:rsidP="00FD380B">
            <w:pPr>
              <w:jc w:val="center"/>
              <w:rPr>
                <w:rFonts w:ascii="GHEA Grapalat" w:hAnsi="GHEA Grapalat"/>
                <w:lang w:val="pt-BR"/>
              </w:rPr>
            </w:pPr>
          </w:p>
        </w:tc>
        <w:tc>
          <w:tcPr>
            <w:tcW w:w="527" w:type="dxa"/>
          </w:tcPr>
          <w:p w14:paraId="2C57B918" w14:textId="77777777" w:rsidR="003F55E8" w:rsidRDefault="003F55E8" w:rsidP="00FD380B">
            <w:pPr>
              <w:jc w:val="center"/>
              <w:rPr>
                <w:rFonts w:ascii="GHEA Grapalat" w:hAnsi="GHEA Grapalat" w:cs="Arial"/>
                <w:sz w:val="18"/>
                <w:szCs w:val="18"/>
                <w:lang w:val="pt-BR"/>
              </w:rPr>
            </w:pPr>
          </w:p>
        </w:tc>
        <w:tc>
          <w:tcPr>
            <w:tcW w:w="550" w:type="dxa"/>
          </w:tcPr>
          <w:p w14:paraId="3C648757" w14:textId="10C514D9" w:rsidR="003F55E8" w:rsidRDefault="003F55E8" w:rsidP="00FD380B">
            <w:pPr>
              <w:jc w:val="center"/>
              <w:rPr>
                <w:rFonts w:ascii="GHEA Grapalat" w:hAnsi="GHEA Grapalat" w:cs="Arial"/>
                <w:sz w:val="18"/>
                <w:szCs w:val="18"/>
                <w:lang w:val="pt-BR"/>
              </w:rPr>
            </w:pPr>
          </w:p>
        </w:tc>
        <w:tc>
          <w:tcPr>
            <w:tcW w:w="559" w:type="dxa"/>
          </w:tcPr>
          <w:p w14:paraId="77A8E23A" w14:textId="0918A02A" w:rsidR="003F55E8" w:rsidRDefault="003F55E8" w:rsidP="00FD380B">
            <w:pPr>
              <w:jc w:val="center"/>
              <w:rPr>
                <w:rFonts w:ascii="GHEA Grapalat" w:hAnsi="GHEA Grapalat" w:cs="Arial"/>
                <w:sz w:val="18"/>
                <w:szCs w:val="18"/>
                <w:lang w:val="pt-BR"/>
              </w:rPr>
            </w:pPr>
          </w:p>
        </w:tc>
        <w:tc>
          <w:tcPr>
            <w:tcW w:w="553" w:type="dxa"/>
          </w:tcPr>
          <w:p w14:paraId="24FBD22B" w14:textId="70730F23" w:rsidR="003F55E8" w:rsidRDefault="003F55E8" w:rsidP="00FD380B">
            <w:pPr>
              <w:jc w:val="center"/>
              <w:rPr>
                <w:rFonts w:ascii="GHEA Grapalat" w:hAnsi="GHEA Grapalat" w:cs="Arial"/>
                <w:sz w:val="18"/>
                <w:szCs w:val="18"/>
                <w:lang w:val="pt-BR"/>
              </w:rPr>
            </w:pPr>
          </w:p>
        </w:tc>
        <w:tc>
          <w:tcPr>
            <w:tcW w:w="558" w:type="dxa"/>
          </w:tcPr>
          <w:p w14:paraId="6BBA8247" w14:textId="31890434" w:rsidR="003F55E8" w:rsidRDefault="003F55E8" w:rsidP="00FD380B">
            <w:pPr>
              <w:jc w:val="center"/>
              <w:rPr>
                <w:rFonts w:ascii="GHEA Grapalat" w:hAnsi="GHEA Grapalat" w:cs="Arial"/>
                <w:sz w:val="18"/>
                <w:szCs w:val="18"/>
                <w:lang w:val="pt-BR"/>
              </w:rPr>
            </w:pPr>
          </w:p>
        </w:tc>
        <w:tc>
          <w:tcPr>
            <w:tcW w:w="563" w:type="dxa"/>
          </w:tcPr>
          <w:p w14:paraId="6D24C2A5" w14:textId="7C06F244" w:rsidR="003F55E8" w:rsidRDefault="003F55E8" w:rsidP="00FD380B">
            <w:pPr>
              <w:jc w:val="center"/>
              <w:rPr>
                <w:rFonts w:ascii="GHEA Grapalat" w:hAnsi="GHEA Grapalat" w:cs="Arial"/>
                <w:sz w:val="18"/>
                <w:szCs w:val="18"/>
                <w:lang w:val="pt-BR"/>
              </w:rPr>
            </w:pPr>
          </w:p>
        </w:tc>
        <w:tc>
          <w:tcPr>
            <w:tcW w:w="550" w:type="dxa"/>
          </w:tcPr>
          <w:p w14:paraId="364C20AA" w14:textId="61EA9155"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218DE2D1" w14:textId="1F8071E1"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5B432339" w14:textId="498FD908"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39AB1D7F" w14:textId="44BAFB3F"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7497582A" w14:textId="2118D0B6"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r w:rsidR="003F55E8" w:rsidRPr="00A71D81" w14:paraId="4BD16803" w14:textId="77777777" w:rsidTr="00117F2B">
        <w:trPr>
          <w:trHeight w:val="315"/>
        </w:trPr>
        <w:tc>
          <w:tcPr>
            <w:tcW w:w="1314" w:type="dxa"/>
            <w:vAlign w:val="center"/>
          </w:tcPr>
          <w:p w14:paraId="49197560" w14:textId="7D36158E" w:rsidR="003F55E8" w:rsidRPr="00FB6FE9" w:rsidRDefault="003F55E8" w:rsidP="005E4D78">
            <w:pPr>
              <w:jc w:val="center"/>
              <w:rPr>
                <w:rFonts w:ascii="GHEA Grapalat" w:hAnsi="GHEA Grapalat" w:cs="Calibri"/>
                <w:color w:val="000000"/>
                <w:sz w:val="20"/>
                <w:szCs w:val="20"/>
              </w:rPr>
            </w:pPr>
            <w:r>
              <w:rPr>
                <w:rFonts w:ascii="Sylfaen" w:hAnsi="Sylfaen"/>
                <w:sz w:val="20"/>
              </w:rPr>
              <w:t>20</w:t>
            </w:r>
          </w:p>
        </w:tc>
        <w:tc>
          <w:tcPr>
            <w:tcW w:w="1944" w:type="dxa"/>
            <w:vAlign w:val="bottom"/>
          </w:tcPr>
          <w:p w14:paraId="70B8D012" w14:textId="76E68AB1" w:rsidR="003F55E8" w:rsidRPr="00FB6FE9" w:rsidRDefault="003F55E8" w:rsidP="00FD380B">
            <w:pPr>
              <w:jc w:val="center"/>
              <w:rPr>
                <w:rFonts w:ascii="GHEA Grapalat" w:hAnsi="GHEA Grapalat" w:cs="Calibri"/>
                <w:sz w:val="20"/>
                <w:szCs w:val="20"/>
              </w:rPr>
            </w:pPr>
            <w:r w:rsidRPr="002F208E">
              <w:rPr>
                <w:rFonts w:ascii="Calibri" w:hAnsi="Calibri" w:cs="Calibri"/>
                <w:sz w:val="18"/>
                <w:szCs w:val="18"/>
                <w:lang w:val="ru-RU"/>
              </w:rPr>
              <w:t>15619000</w:t>
            </w:r>
          </w:p>
        </w:tc>
        <w:tc>
          <w:tcPr>
            <w:tcW w:w="3924" w:type="dxa"/>
            <w:vAlign w:val="center"/>
          </w:tcPr>
          <w:p w14:paraId="7D132777" w14:textId="5C668179" w:rsidR="003F55E8" w:rsidRPr="00FB6FE9" w:rsidRDefault="003F55E8" w:rsidP="00FD380B">
            <w:pPr>
              <w:jc w:val="center"/>
              <w:rPr>
                <w:rFonts w:ascii="Sylfaen" w:hAnsi="Sylfaen" w:cs="Sylfaen"/>
                <w:color w:val="000000"/>
                <w:sz w:val="20"/>
                <w:szCs w:val="20"/>
              </w:rPr>
            </w:pPr>
            <w:r w:rsidRPr="00173F17">
              <w:rPr>
                <w:rFonts w:ascii="Arial" w:hAnsi="Arial" w:cs="Arial"/>
                <w:color w:val="000000"/>
                <w:sz w:val="20"/>
                <w:szCs w:val="20"/>
              </w:rPr>
              <w:t xml:space="preserve">Հաճար </w:t>
            </w:r>
          </w:p>
        </w:tc>
        <w:tc>
          <w:tcPr>
            <w:tcW w:w="474" w:type="dxa"/>
          </w:tcPr>
          <w:p w14:paraId="62DDF3D8" w14:textId="77777777" w:rsidR="003F55E8" w:rsidRPr="00A71D81" w:rsidRDefault="003F55E8" w:rsidP="00FD380B">
            <w:pPr>
              <w:jc w:val="center"/>
              <w:rPr>
                <w:rFonts w:ascii="GHEA Grapalat" w:hAnsi="GHEA Grapalat"/>
                <w:lang w:val="pt-BR"/>
              </w:rPr>
            </w:pPr>
          </w:p>
        </w:tc>
        <w:tc>
          <w:tcPr>
            <w:tcW w:w="474" w:type="dxa"/>
          </w:tcPr>
          <w:p w14:paraId="77E089CB" w14:textId="77777777" w:rsidR="003F55E8" w:rsidRPr="00A71D81" w:rsidRDefault="003F55E8" w:rsidP="00FD380B">
            <w:pPr>
              <w:jc w:val="center"/>
              <w:rPr>
                <w:rFonts w:ascii="GHEA Grapalat" w:hAnsi="GHEA Grapalat"/>
                <w:lang w:val="pt-BR"/>
              </w:rPr>
            </w:pPr>
          </w:p>
        </w:tc>
        <w:tc>
          <w:tcPr>
            <w:tcW w:w="527" w:type="dxa"/>
          </w:tcPr>
          <w:p w14:paraId="7C133943" w14:textId="77777777" w:rsidR="003F55E8" w:rsidRDefault="003F55E8" w:rsidP="00FD380B">
            <w:pPr>
              <w:jc w:val="center"/>
              <w:rPr>
                <w:rFonts w:ascii="GHEA Grapalat" w:hAnsi="GHEA Grapalat" w:cs="Arial"/>
                <w:sz w:val="18"/>
                <w:szCs w:val="18"/>
                <w:lang w:val="pt-BR"/>
              </w:rPr>
            </w:pPr>
          </w:p>
        </w:tc>
        <w:tc>
          <w:tcPr>
            <w:tcW w:w="550" w:type="dxa"/>
          </w:tcPr>
          <w:p w14:paraId="0888BDBF" w14:textId="5FBF634A" w:rsidR="003F55E8" w:rsidRDefault="003F55E8" w:rsidP="00FD380B">
            <w:pPr>
              <w:jc w:val="center"/>
              <w:rPr>
                <w:rFonts w:ascii="GHEA Grapalat" w:hAnsi="GHEA Grapalat" w:cs="Arial"/>
                <w:sz w:val="18"/>
                <w:szCs w:val="18"/>
                <w:lang w:val="pt-BR"/>
              </w:rPr>
            </w:pPr>
          </w:p>
        </w:tc>
        <w:tc>
          <w:tcPr>
            <w:tcW w:w="559" w:type="dxa"/>
          </w:tcPr>
          <w:p w14:paraId="00E40C5A" w14:textId="0B33DD59" w:rsidR="003F55E8" w:rsidRDefault="003F55E8" w:rsidP="00FD380B">
            <w:pPr>
              <w:jc w:val="center"/>
              <w:rPr>
                <w:rFonts w:ascii="GHEA Grapalat" w:hAnsi="GHEA Grapalat" w:cs="Arial"/>
                <w:sz w:val="18"/>
                <w:szCs w:val="18"/>
                <w:lang w:val="pt-BR"/>
              </w:rPr>
            </w:pPr>
          </w:p>
        </w:tc>
        <w:tc>
          <w:tcPr>
            <w:tcW w:w="553" w:type="dxa"/>
          </w:tcPr>
          <w:p w14:paraId="47BA8281" w14:textId="1BA45A96" w:rsidR="003F55E8" w:rsidRDefault="003F55E8" w:rsidP="00FD380B">
            <w:pPr>
              <w:jc w:val="center"/>
              <w:rPr>
                <w:rFonts w:ascii="GHEA Grapalat" w:hAnsi="GHEA Grapalat" w:cs="Arial"/>
                <w:sz w:val="18"/>
                <w:szCs w:val="18"/>
                <w:lang w:val="pt-BR"/>
              </w:rPr>
            </w:pPr>
          </w:p>
        </w:tc>
        <w:tc>
          <w:tcPr>
            <w:tcW w:w="558" w:type="dxa"/>
          </w:tcPr>
          <w:p w14:paraId="592D7657" w14:textId="463FE0EA" w:rsidR="003F55E8" w:rsidRDefault="003F55E8" w:rsidP="00FD380B">
            <w:pPr>
              <w:jc w:val="center"/>
              <w:rPr>
                <w:rFonts w:ascii="GHEA Grapalat" w:hAnsi="GHEA Grapalat" w:cs="Arial"/>
                <w:sz w:val="18"/>
                <w:szCs w:val="18"/>
                <w:lang w:val="pt-BR"/>
              </w:rPr>
            </w:pPr>
          </w:p>
        </w:tc>
        <w:tc>
          <w:tcPr>
            <w:tcW w:w="563" w:type="dxa"/>
          </w:tcPr>
          <w:p w14:paraId="4021C6FD" w14:textId="73BD7509" w:rsidR="003F55E8" w:rsidRDefault="003F55E8" w:rsidP="00FD380B">
            <w:pPr>
              <w:jc w:val="center"/>
              <w:rPr>
                <w:rFonts w:ascii="GHEA Grapalat" w:hAnsi="GHEA Grapalat" w:cs="Arial"/>
                <w:sz w:val="18"/>
                <w:szCs w:val="18"/>
                <w:lang w:val="pt-BR"/>
              </w:rPr>
            </w:pPr>
          </w:p>
        </w:tc>
        <w:tc>
          <w:tcPr>
            <w:tcW w:w="550" w:type="dxa"/>
          </w:tcPr>
          <w:p w14:paraId="6ADBBA83" w14:textId="7ED64883"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44" w:type="dxa"/>
          </w:tcPr>
          <w:p w14:paraId="0A8F354B" w14:textId="1D9D882D"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563" w:type="dxa"/>
          </w:tcPr>
          <w:p w14:paraId="32FC41E8" w14:textId="2E85D5AF" w:rsidR="003F55E8"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638" w:type="dxa"/>
          </w:tcPr>
          <w:p w14:paraId="12793BF3" w14:textId="544576F4"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c>
          <w:tcPr>
            <w:tcW w:w="1958" w:type="dxa"/>
          </w:tcPr>
          <w:p w14:paraId="4FFD8483" w14:textId="500BAC0F" w:rsidR="003F55E8" w:rsidRPr="007C1F33" w:rsidRDefault="003F55E8" w:rsidP="00FD380B">
            <w:pPr>
              <w:jc w:val="center"/>
              <w:rPr>
                <w:rFonts w:ascii="GHEA Grapalat" w:hAnsi="GHEA Grapalat" w:cs="Arial"/>
                <w:sz w:val="18"/>
                <w:szCs w:val="18"/>
                <w:lang w:val="pt-BR"/>
              </w:rPr>
            </w:pPr>
            <w:r w:rsidRPr="002026D0">
              <w:rPr>
                <w:rFonts w:ascii="GHEA Grapalat" w:hAnsi="GHEA Grapalat" w:cs="Arial"/>
                <w:sz w:val="18"/>
                <w:szCs w:val="18"/>
                <w:lang w:val="pt-BR"/>
              </w:rPr>
              <w:t>0</w:t>
            </w:r>
            <w:r w:rsidRPr="002026D0">
              <w:rPr>
                <w:rFonts w:ascii="GHEA Grapalat" w:hAnsi="GHEA Grapalat" w:cs="Arial"/>
                <w:sz w:val="18"/>
                <w:szCs w:val="18"/>
              </w:rPr>
              <w:t>%</w:t>
            </w:r>
          </w:p>
        </w:tc>
      </w:tr>
    </w:tbl>
    <w:p w14:paraId="2279550F" w14:textId="77777777" w:rsidR="00F313FE" w:rsidRPr="0011480F" w:rsidRDefault="00F313FE" w:rsidP="00EF3662">
      <w:pPr>
        <w:rPr>
          <w:rFonts w:ascii="GHEA Grapalat" w:hAnsi="GHEA Grapalat"/>
          <w:i/>
          <w:sz w:val="18"/>
          <w:szCs w:val="18"/>
          <w:lang w:val="es-ES"/>
        </w:rPr>
      </w:pPr>
    </w:p>
    <w:p w14:paraId="729F5247" w14:textId="71256E5C" w:rsidR="00071D1C" w:rsidRPr="00A71D81" w:rsidRDefault="00071D1C" w:rsidP="00EF3662">
      <w:pPr>
        <w:rPr>
          <w:rFonts w:ascii="GHEA Grapalat" w:hAnsi="GHEA Grapalat" w:cs="Sylfaen"/>
          <w:i/>
          <w:sz w:val="18"/>
          <w:szCs w:val="18"/>
          <w:lang w:val="pt-BR"/>
        </w:rPr>
      </w:pPr>
      <w:r w:rsidRPr="0011480F">
        <w:rPr>
          <w:rFonts w:ascii="GHEA Grapalat" w:hAnsi="GHEA Grapalat"/>
          <w:i/>
          <w:sz w:val="18"/>
          <w:szCs w:val="18"/>
          <w:lang w:val="es-ES"/>
        </w:rPr>
        <w:t xml:space="preserve">* </w:t>
      </w:r>
      <w:r w:rsidRPr="00A71D81">
        <w:rPr>
          <w:rFonts w:ascii="GHEA Grapalat" w:hAnsi="GHEA Grapalat" w:cs="Sylfaen"/>
          <w:i/>
          <w:sz w:val="18"/>
          <w:szCs w:val="18"/>
          <w:lang w:val="pt-BR"/>
        </w:rPr>
        <w:t>Վճարման</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ենթակա</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գումարները</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ներկայացվում են աճողական</w:t>
      </w:r>
      <w:r w:rsidRPr="0011480F">
        <w:rPr>
          <w:rFonts w:ascii="GHEA Grapalat" w:hAnsi="GHEA Grapalat" w:cs="Times Armenian"/>
          <w:i/>
          <w:sz w:val="18"/>
          <w:szCs w:val="18"/>
          <w:lang w:val="es-ES"/>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59"/>
        <w:gridCol w:w="237"/>
        <w:gridCol w:w="4343"/>
      </w:tblGrid>
      <w:tr w:rsidR="008D62CF" w:rsidRPr="00A71D81" w14:paraId="26A92C5B" w14:textId="77777777" w:rsidTr="008D62CF">
        <w:trPr>
          <w:jc w:val="center"/>
        </w:trPr>
        <w:tc>
          <w:tcPr>
            <w:tcW w:w="5059" w:type="dxa"/>
          </w:tcPr>
          <w:p w14:paraId="6226B5B0" w14:textId="77777777" w:rsidR="008D62CF" w:rsidRPr="00A71D81" w:rsidRDefault="008D62CF" w:rsidP="008D62CF">
            <w:pPr>
              <w:jc w:val="center"/>
              <w:rPr>
                <w:rFonts w:ascii="GHEA Grapalat" w:hAnsi="GHEA Grapalat" w:cs="Sylfaen"/>
                <w:b/>
                <w:bCs/>
                <w:lang w:val="nb-NO"/>
              </w:rPr>
            </w:pPr>
            <w:r w:rsidRPr="00A71D81">
              <w:rPr>
                <w:rFonts w:ascii="GHEA Grapalat" w:hAnsi="GHEA Grapalat" w:cs="Sylfaen"/>
                <w:b/>
                <w:bCs/>
                <w:lang w:val="nb-NO"/>
              </w:rPr>
              <w:t>ԳՆՈՐԴ</w:t>
            </w:r>
          </w:p>
          <w:p w14:paraId="5BB3EBF9" w14:textId="77777777" w:rsidR="00712030" w:rsidRPr="00DA5574" w:rsidRDefault="00712030" w:rsidP="00712030">
            <w:pPr>
              <w:spacing w:line="276" w:lineRule="auto"/>
              <w:rPr>
                <w:rFonts w:ascii="GHEA Grapalat" w:hAnsi="GHEA Grapalat"/>
                <w:color w:val="000000"/>
                <w:sz w:val="20"/>
                <w:szCs w:val="20"/>
                <w:lang w:val="nb-NO"/>
              </w:rPr>
            </w:pPr>
          </w:p>
          <w:p w14:paraId="2070901E" w14:textId="77777777" w:rsidR="00712030" w:rsidRPr="00DA5574" w:rsidRDefault="00712030" w:rsidP="00712030">
            <w:pPr>
              <w:spacing w:line="276" w:lineRule="auto"/>
              <w:rPr>
                <w:rFonts w:ascii="GHEA Grapalat" w:hAnsi="GHEA Grapalat"/>
                <w:color w:val="000000"/>
                <w:sz w:val="20"/>
                <w:szCs w:val="20"/>
                <w:lang w:val="nb-NO"/>
              </w:rPr>
            </w:pPr>
          </w:p>
          <w:p w14:paraId="355EF0DE" w14:textId="5E2F566F" w:rsidR="005E4D78" w:rsidRPr="00A32619" w:rsidRDefault="00712030" w:rsidP="005E4D78">
            <w:pPr>
              <w:rPr>
                <w:rFonts w:ascii="GHEA Grapalat" w:hAnsi="GHEA Grapalat"/>
                <w:color w:val="000000"/>
                <w:sz w:val="20"/>
                <w:szCs w:val="20"/>
                <w:lang w:val="es-ES"/>
              </w:rPr>
            </w:pPr>
            <w:r w:rsidRPr="0063358D">
              <w:rPr>
                <w:rFonts w:ascii="GHEA Grapalat" w:hAnsi="GHEA Grapalat"/>
                <w:color w:val="000000"/>
                <w:sz w:val="20"/>
                <w:szCs w:val="20"/>
                <w:lang w:val="hy-AM"/>
              </w:rPr>
              <w:t xml:space="preserve">Տնօրեն՝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7F0292AA" w14:textId="2FFB2C6B" w:rsidR="008D62CF" w:rsidRPr="00A71D81" w:rsidRDefault="008D62CF" w:rsidP="00712030">
            <w:pPr>
              <w:jc w:val="center"/>
              <w:rPr>
                <w:rFonts w:ascii="GHEA Grapalat" w:hAnsi="GHEA Grapalat"/>
                <w:lang w:val="hy-AM"/>
              </w:rPr>
            </w:pPr>
            <w:r w:rsidRPr="00A71D81">
              <w:rPr>
                <w:rFonts w:ascii="GHEA Grapalat" w:hAnsi="GHEA Grapalat"/>
                <w:lang w:val="hy-AM"/>
              </w:rPr>
              <w:t>--------------------------------</w:t>
            </w:r>
          </w:p>
          <w:p w14:paraId="20C1835D" w14:textId="77777777" w:rsidR="008D62CF" w:rsidRPr="008D62CF" w:rsidRDefault="008D62CF" w:rsidP="008D62CF">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3AD94726" w:rsidR="008D62CF" w:rsidRPr="00A32619" w:rsidRDefault="008D62CF" w:rsidP="008D62CF">
            <w:pPr>
              <w:jc w:val="center"/>
              <w:rPr>
                <w:rFonts w:ascii="GHEA Grapalat" w:hAnsi="GHEA Grapalat"/>
                <w:sz w:val="18"/>
                <w:szCs w:val="18"/>
                <w:lang w:val="es-ES"/>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7" w:type="dxa"/>
          </w:tcPr>
          <w:p w14:paraId="034575EB" w14:textId="77777777" w:rsidR="008D62CF" w:rsidRPr="00A32619" w:rsidRDefault="008D62CF" w:rsidP="008D62CF">
            <w:pPr>
              <w:jc w:val="center"/>
              <w:rPr>
                <w:rFonts w:ascii="GHEA Grapalat" w:hAnsi="GHEA Grapalat"/>
                <w:lang w:val="es-ES"/>
              </w:rPr>
            </w:pPr>
          </w:p>
        </w:tc>
        <w:tc>
          <w:tcPr>
            <w:tcW w:w="4343" w:type="dxa"/>
          </w:tcPr>
          <w:p w14:paraId="48B2E7AC" w14:textId="77777777" w:rsidR="008D62CF" w:rsidRPr="00A71D81" w:rsidRDefault="008D62CF" w:rsidP="008D62CF">
            <w:pPr>
              <w:jc w:val="center"/>
              <w:rPr>
                <w:rFonts w:ascii="GHEA Grapalat" w:hAnsi="GHEA Grapalat" w:cs="Sylfaen"/>
                <w:b/>
                <w:bCs/>
                <w:lang w:val="hy-AM"/>
              </w:rPr>
            </w:pPr>
            <w:r w:rsidRPr="00A71D81">
              <w:rPr>
                <w:rFonts w:ascii="GHEA Grapalat" w:hAnsi="GHEA Grapalat" w:cs="Sylfaen"/>
                <w:b/>
                <w:bCs/>
                <w:lang w:val="hy-AM"/>
              </w:rPr>
              <w:t>ՎԱՃԱՌՈՂ</w:t>
            </w:r>
          </w:p>
          <w:p w14:paraId="126E99CA" w14:textId="77777777" w:rsidR="008D62CF" w:rsidRPr="00A71D81" w:rsidRDefault="008D62CF" w:rsidP="008D62CF">
            <w:pPr>
              <w:jc w:val="center"/>
              <w:rPr>
                <w:rFonts w:ascii="GHEA Grapalat" w:hAnsi="GHEA Grapalat"/>
                <w:lang w:val="hy-AM"/>
              </w:rPr>
            </w:pPr>
          </w:p>
          <w:p w14:paraId="380E87DD" w14:textId="77777777" w:rsidR="008D62CF" w:rsidRPr="00A71D81" w:rsidRDefault="008D62CF" w:rsidP="008D62CF">
            <w:pPr>
              <w:jc w:val="center"/>
              <w:rPr>
                <w:rFonts w:ascii="GHEA Grapalat" w:hAnsi="GHEA Grapalat"/>
                <w:lang w:val="hy-AM"/>
              </w:rPr>
            </w:pPr>
          </w:p>
          <w:p w14:paraId="207F0CF1" w14:textId="77777777" w:rsidR="008D62CF" w:rsidRPr="00A71D81" w:rsidRDefault="008D62CF" w:rsidP="008D62CF">
            <w:pPr>
              <w:jc w:val="center"/>
              <w:rPr>
                <w:rFonts w:ascii="GHEA Grapalat" w:hAnsi="GHEA Grapalat"/>
                <w:lang w:val="hy-AM"/>
              </w:rPr>
            </w:pPr>
            <w:r w:rsidRPr="00A71D81">
              <w:rPr>
                <w:rFonts w:ascii="GHEA Grapalat" w:hAnsi="GHEA Grapalat"/>
                <w:lang w:val="hy-AM"/>
              </w:rPr>
              <w:t>---------------------------------</w:t>
            </w:r>
          </w:p>
          <w:p w14:paraId="4520435B" w14:textId="77777777" w:rsidR="008D62CF" w:rsidRPr="00A71D81" w:rsidRDefault="008D62CF" w:rsidP="008D62C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01C4D0AE" w:rsidR="008D62CF" w:rsidRPr="00A71D81" w:rsidRDefault="008D62CF" w:rsidP="008D62CF">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313FE">
          <w:footnotePr>
            <w:pos w:val="beneathText"/>
          </w:footnotePr>
          <w:pgSz w:w="16838" w:h="11906" w:orient="landscape" w:code="9"/>
          <w:pgMar w:top="663" w:right="533" w:bottom="567" w:left="720"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8619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1F011FF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3"/>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3"/>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3"/>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3"/>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3"/>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3"/>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3"/>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3"/>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3"/>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3"/>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3"/>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3"/>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FB99E5" w14:textId="77777777" w:rsidR="00086128" w:rsidRDefault="00086128">
      <w:r>
        <w:separator/>
      </w:r>
    </w:p>
  </w:endnote>
  <w:endnote w:type="continuationSeparator" w:id="0">
    <w:p w14:paraId="2DF8634A" w14:textId="77777777" w:rsidR="00086128" w:rsidRDefault="00086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F7A66" w14:textId="77777777" w:rsidR="00086128" w:rsidRDefault="00086128">
      <w:r>
        <w:separator/>
      </w:r>
    </w:p>
  </w:footnote>
  <w:footnote w:type="continuationSeparator" w:id="0">
    <w:p w14:paraId="0692FB1D" w14:textId="77777777" w:rsidR="00086128" w:rsidRDefault="00086128">
      <w:r>
        <w:continuationSeparator/>
      </w:r>
    </w:p>
  </w:footnote>
  <w:footnote w:id="1">
    <w:p w14:paraId="35A09900" w14:textId="77777777" w:rsidR="008A4DA0" w:rsidRPr="00AE74A0" w:rsidRDefault="008A4DA0"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8A4DA0" w:rsidRPr="006265F4" w:rsidRDefault="008A4DA0"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8A4DA0" w:rsidRPr="006265F4" w:rsidRDefault="008A4DA0"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8A4DA0" w:rsidRPr="006265F4" w:rsidRDefault="008A4DA0"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8A4DA0" w:rsidRPr="006265F4" w:rsidRDefault="008A4DA0" w:rsidP="006C1D25">
      <w:pPr>
        <w:pStyle w:val="af1"/>
        <w:jc w:val="both"/>
        <w:rPr>
          <w:rFonts w:ascii="GHEA Grapalat" w:hAnsi="GHEA Grapalat" w:cs="Sylfaen"/>
          <w:i/>
          <w:sz w:val="16"/>
          <w:szCs w:val="16"/>
          <w:lang w:val="en-US"/>
        </w:rPr>
      </w:pPr>
      <w:r w:rsidRPr="006265F4">
        <w:rPr>
          <w:vertAlign w:val="superscript"/>
          <w:lang w:val="en-US"/>
        </w:rPr>
        <w:t>6</w:t>
      </w:r>
      <w:r w:rsidRPr="006265F4">
        <w:rPr>
          <w:rStyle w:val="af5"/>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8A4DA0" w:rsidRPr="006265F4" w:rsidRDefault="008A4DA0" w:rsidP="006C1D25">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8A4DA0" w:rsidRPr="006265F4" w:rsidRDefault="008A4DA0" w:rsidP="006C1D25">
      <w:pPr>
        <w:pStyle w:val="af1"/>
        <w:jc w:val="both"/>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2">
    <w:p w14:paraId="25169F5E" w14:textId="508ACE5C" w:rsidR="008A4DA0" w:rsidRPr="00AE74A0" w:rsidRDefault="008A4DA0" w:rsidP="003850A0">
      <w:pPr>
        <w:pStyle w:val="af1"/>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35B02AC" w14:textId="77777777" w:rsidR="008A4DA0" w:rsidRPr="006265F4" w:rsidRDefault="008A4DA0">
      <w:pPr>
        <w:pStyle w:val="af1"/>
      </w:pPr>
      <w:r w:rsidRPr="006265F4">
        <w:rPr>
          <w:rStyle w:val="af5"/>
          <w:color w:val="FFFFFF"/>
        </w:rPr>
        <w:footnoteRef/>
      </w:r>
      <w:r w:rsidRPr="006265F4">
        <w:t xml:space="preserve"> </w:t>
      </w:r>
      <w:r w:rsidRPr="000D11BB">
        <w:rPr>
          <w:vertAlign w:val="superscript"/>
          <w:lang w:val="hy-AM"/>
        </w:rPr>
        <w:t xml:space="preserve">10 </w:t>
      </w:r>
      <w:r w:rsidRPr="006265F4">
        <w:rPr>
          <w:rFonts w:ascii="GHEA Grapalat" w:hAnsi="GHEA Grapalat" w:cs="Sylfaen"/>
          <w:i/>
          <w:sz w:val="16"/>
          <w:szCs w:val="16"/>
        </w:rPr>
        <w:t xml:space="preserve">Սահմանվում է </w:t>
      </w:r>
      <w:r w:rsidRPr="000D11BB">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4">
    <w:p w14:paraId="15824E90" w14:textId="77777777" w:rsidR="008A4DA0" w:rsidRPr="000D11BB" w:rsidRDefault="008A4DA0" w:rsidP="00571F29">
      <w:pPr>
        <w:pStyle w:val="af1"/>
        <w:rPr>
          <w:rFonts w:ascii="Sylfaen" w:hAnsi="Sylfaen"/>
          <w:lang w:val="hy-AM"/>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0D11BB">
        <w:rPr>
          <w:rFonts w:ascii="GHEA Grapalat" w:hAnsi="GHEA Grapalat" w:cs="Sylfaen"/>
          <w:i/>
          <w:sz w:val="16"/>
          <w:szCs w:val="16"/>
          <w:vertAlign w:val="superscript"/>
          <w:lang w:val="hy-AM"/>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30CA821" w14:textId="77777777" w:rsidR="008A4DA0" w:rsidRPr="004B72E3" w:rsidRDefault="008A4DA0" w:rsidP="00532617">
      <w:pPr>
        <w:pStyle w:val="af1"/>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8A4DA0" w:rsidRPr="004B72E3" w:rsidRDefault="008A4DA0" w:rsidP="0053261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8A4DA0" w:rsidRPr="004B72E3" w:rsidRDefault="008A4DA0" w:rsidP="0053261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8A4DA0" w:rsidRPr="000B7538" w:rsidRDefault="008A4DA0" w:rsidP="005A72DB">
      <w:pPr>
        <w:pStyle w:val="af1"/>
        <w:rPr>
          <w:rFonts w:ascii="GHEA Grapalat" w:hAnsi="GHEA Grapalat" w:cs="Sylfaen"/>
          <w:i/>
          <w:sz w:val="16"/>
          <w:szCs w:val="16"/>
          <w:lang w:val="hy-AM"/>
        </w:rPr>
      </w:pPr>
      <w:r w:rsidRPr="005A72DB">
        <w:rPr>
          <w:rStyle w:val="af5"/>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8A4DA0" w:rsidRPr="000B7538" w:rsidRDefault="008A4D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8A4DA0" w:rsidRPr="000B7538" w:rsidRDefault="008A4DA0" w:rsidP="005A72DB">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8A4DA0" w:rsidRPr="00D533CD" w:rsidRDefault="008A4DA0" w:rsidP="005A72DB">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741DAC5D" w14:textId="77777777" w:rsidR="008A4DA0" w:rsidRPr="000B7538" w:rsidRDefault="008A4DA0" w:rsidP="002A5BDB">
      <w:pPr>
        <w:pStyle w:val="af1"/>
        <w:rPr>
          <w:rFonts w:ascii="GHEA Grapalat" w:hAnsi="GHEA Grapalat" w:cs="Sylfaen"/>
          <w:i/>
          <w:sz w:val="16"/>
          <w:szCs w:val="16"/>
          <w:lang w:val="hy-AM"/>
        </w:rPr>
      </w:pPr>
      <w:r w:rsidRPr="00045B10">
        <w:rPr>
          <w:rStyle w:val="af5"/>
        </w:rPr>
        <w:t>12</w:t>
      </w:r>
      <w:r w:rsidRPr="00045B10">
        <w:t xml:space="preserve"> </w:t>
      </w:r>
      <w:r w:rsidRPr="000B7538">
        <w:rPr>
          <w:rFonts w:ascii="GHEA Grapalat" w:hAnsi="GHEA Grapalat" w:cs="Sylfaen"/>
          <w:i/>
          <w:sz w:val="16"/>
          <w:szCs w:val="16"/>
          <w:lang w:val="hy-AM"/>
        </w:rPr>
        <w:t>Եթե՝</w:t>
      </w:r>
    </w:p>
    <w:p w14:paraId="316A5091" w14:textId="77777777" w:rsidR="008A4DA0" w:rsidRPr="00F913EC" w:rsidRDefault="008A4DA0" w:rsidP="002A5BDB">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8A4DA0" w:rsidRDefault="008A4DA0" w:rsidP="002A5BDB">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8A4DA0" w:rsidRDefault="008A4DA0" w:rsidP="00501A05">
      <w:pPr>
        <w:pStyle w:val="af1"/>
        <w:rPr>
          <w:rFonts w:ascii="Sylfaen" w:hAnsi="Sylfaen"/>
          <w:lang w:val="hy-AM"/>
        </w:rPr>
      </w:pPr>
    </w:p>
    <w:p w14:paraId="0651BF39" w14:textId="77777777" w:rsidR="008A4DA0" w:rsidRPr="00B462B5" w:rsidRDefault="008A4DA0" w:rsidP="00501A05">
      <w:pPr>
        <w:pStyle w:val="af1"/>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8A4DA0" w:rsidRPr="00B462B5" w:rsidRDefault="008A4DA0">
      <w:pPr>
        <w:pStyle w:val="af1"/>
        <w:rPr>
          <w:rFonts w:ascii="Times New Roman" w:hAnsi="Times New Roman"/>
          <w:vertAlign w:val="superscript"/>
          <w:lang w:val="hy-AM"/>
        </w:rPr>
      </w:pPr>
    </w:p>
  </w:footnote>
  <w:footnote w:id="7">
    <w:p w14:paraId="6B92E9D6" w14:textId="77777777" w:rsidR="008A4DA0" w:rsidRPr="008C7473" w:rsidRDefault="008A4DA0">
      <w:pPr>
        <w:pStyle w:val="af1"/>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8">
    <w:p w14:paraId="7E21AE53" w14:textId="77777777" w:rsidR="008A4DA0" w:rsidRPr="006265F4" w:rsidRDefault="008A4DA0" w:rsidP="00EF463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D29A275" w14:textId="77777777" w:rsidR="008A4DA0" w:rsidRPr="00AB6289" w:rsidRDefault="008A4DA0" w:rsidP="00E74BF6">
      <w:pPr>
        <w:pStyle w:val="af1"/>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0">
    <w:p w14:paraId="714A4987" w14:textId="64AD5E67" w:rsidR="008A4DA0" w:rsidRPr="000B7538" w:rsidRDefault="008A4DA0"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8A4DA0" w:rsidRPr="000B7538" w:rsidRDefault="008A4DA0"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28B63088" w14:textId="77777777" w:rsidR="008A4DA0" w:rsidRPr="006265F4" w:rsidRDefault="008A4DA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8A4DA0" w:rsidRPr="006265F4" w:rsidRDefault="008A4DA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8A4DA0" w:rsidRPr="006265F4" w:rsidDel="00856FDE" w:rsidRDefault="008A4DA0" w:rsidP="00B2572B">
      <w:pPr>
        <w:pStyle w:val="af1"/>
        <w:rPr>
          <w:del w:id="7" w:author="User" w:date="2019-05-26T09:57:00Z"/>
          <w:i/>
          <w:lang w:val="af-ZA"/>
        </w:rPr>
      </w:pPr>
    </w:p>
  </w:footnote>
  <w:footnote w:id="12">
    <w:p w14:paraId="25333EC9" w14:textId="77777777" w:rsidR="008A4DA0" w:rsidRPr="00C65A05" w:rsidRDefault="008A4DA0"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8A4DA0" w:rsidRPr="00C65A05" w:rsidRDefault="008A4DA0"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4204C2D" w14:textId="77777777" w:rsidR="008A4DA0" w:rsidRPr="006265F4" w:rsidDel="007942E8" w:rsidRDefault="008A4DA0" w:rsidP="00071D1C">
      <w:pPr>
        <w:pStyle w:val="af1"/>
        <w:jc w:val="both"/>
        <w:rPr>
          <w:del w:id="8"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61729C7" w14:textId="77777777" w:rsidR="008A4DA0" w:rsidRPr="006265F4" w:rsidDel="007942E8" w:rsidRDefault="008A4DA0" w:rsidP="00071D1C">
      <w:pPr>
        <w:pStyle w:val="af1"/>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5">
    <w:p w14:paraId="41AA5916" w14:textId="77777777" w:rsidR="008A4DA0" w:rsidRPr="006265F4" w:rsidRDefault="008A4DA0"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8A4DA0" w:rsidRPr="006265F4" w:rsidDel="007942E8" w:rsidRDefault="008A4DA0" w:rsidP="009123CA">
      <w:pPr>
        <w:pStyle w:val="af1"/>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E87345B" w14:textId="77777777" w:rsidR="008A4DA0" w:rsidRPr="006265F4" w:rsidDel="007942E8" w:rsidRDefault="008A4DA0" w:rsidP="00071D1C">
      <w:pPr>
        <w:pStyle w:val="af1"/>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73F04998" w14:textId="77777777" w:rsidR="008A4DA0" w:rsidRPr="006265F4" w:rsidDel="002877FC" w:rsidRDefault="008A4DA0" w:rsidP="00071D1C">
      <w:pPr>
        <w:pStyle w:val="af1"/>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64443172" w14:textId="77777777" w:rsidR="008A4DA0" w:rsidRPr="006265F4" w:rsidDel="002877FC" w:rsidRDefault="008A4DA0" w:rsidP="00071D1C">
      <w:pPr>
        <w:pStyle w:val="af1"/>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013DD12D" w14:textId="4181C4C5" w:rsidR="008A4DA0" w:rsidRPr="008C7473" w:rsidRDefault="008A4DA0">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07ED6"/>
    <w:rsid w:val="00012347"/>
    <w:rsid w:val="00012E2C"/>
    <w:rsid w:val="00013093"/>
    <w:rsid w:val="000132F3"/>
    <w:rsid w:val="00013C24"/>
    <w:rsid w:val="000149F3"/>
    <w:rsid w:val="00014B97"/>
    <w:rsid w:val="00014D2F"/>
    <w:rsid w:val="00017484"/>
    <w:rsid w:val="00017EDC"/>
    <w:rsid w:val="000206DA"/>
    <w:rsid w:val="00020C83"/>
    <w:rsid w:val="00021831"/>
    <w:rsid w:val="00021C2E"/>
    <w:rsid w:val="0002282D"/>
    <w:rsid w:val="00022E84"/>
    <w:rsid w:val="00023384"/>
    <w:rsid w:val="000238FE"/>
    <w:rsid w:val="000246E6"/>
    <w:rsid w:val="00025353"/>
    <w:rsid w:val="00026001"/>
    <w:rsid w:val="00026351"/>
    <w:rsid w:val="00026FA4"/>
    <w:rsid w:val="000273DC"/>
    <w:rsid w:val="000275BF"/>
    <w:rsid w:val="00030D40"/>
    <w:rsid w:val="00031141"/>
    <w:rsid w:val="000312D9"/>
    <w:rsid w:val="000313A6"/>
    <w:rsid w:val="000329AC"/>
    <w:rsid w:val="000330A3"/>
    <w:rsid w:val="00033946"/>
    <w:rsid w:val="00033B20"/>
    <w:rsid w:val="00033BBE"/>
    <w:rsid w:val="0003466E"/>
    <w:rsid w:val="00034CED"/>
    <w:rsid w:val="000356CC"/>
    <w:rsid w:val="00037DDE"/>
    <w:rsid w:val="00037F3F"/>
    <w:rsid w:val="000408D8"/>
    <w:rsid w:val="00041323"/>
    <w:rsid w:val="0004387F"/>
    <w:rsid w:val="00045B10"/>
    <w:rsid w:val="00046BAC"/>
    <w:rsid w:val="00046D72"/>
    <w:rsid w:val="00051490"/>
    <w:rsid w:val="00051B7F"/>
    <w:rsid w:val="0005202C"/>
    <w:rsid w:val="00052AF7"/>
    <w:rsid w:val="00052F61"/>
    <w:rsid w:val="000537FF"/>
    <w:rsid w:val="00053BFB"/>
    <w:rsid w:val="000545B4"/>
    <w:rsid w:val="000550DA"/>
    <w:rsid w:val="00055129"/>
    <w:rsid w:val="00055195"/>
    <w:rsid w:val="000553EB"/>
    <w:rsid w:val="00055CC2"/>
    <w:rsid w:val="0005629A"/>
    <w:rsid w:val="00056516"/>
    <w:rsid w:val="00056AB4"/>
    <w:rsid w:val="00057264"/>
    <w:rsid w:val="000604CF"/>
    <w:rsid w:val="00060FB1"/>
    <w:rsid w:val="0006107F"/>
    <w:rsid w:val="0006220B"/>
    <w:rsid w:val="00062F86"/>
    <w:rsid w:val="0006311D"/>
    <w:rsid w:val="000644AE"/>
    <w:rsid w:val="00065C3B"/>
    <w:rsid w:val="00066403"/>
    <w:rsid w:val="000677B2"/>
    <w:rsid w:val="000704B9"/>
    <w:rsid w:val="00070DBB"/>
    <w:rsid w:val="00070E67"/>
    <w:rsid w:val="00071D1C"/>
    <w:rsid w:val="00073430"/>
    <w:rsid w:val="000735B0"/>
    <w:rsid w:val="00073A04"/>
    <w:rsid w:val="00073A09"/>
    <w:rsid w:val="00074278"/>
    <w:rsid w:val="00075997"/>
    <w:rsid w:val="00076C2C"/>
    <w:rsid w:val="00077062"/>
    <w:rsid w:val="00077BB9"/>
    <w:rsid w:val="00080C4E"/>
    <w:rsid w:val="00080E73"/>
    <w:rsid w:val="000822C1"/>
    <w:rsid w:val="000825DA"/>
    <w:rsid w:val="00082ADC"/>
    <w:rsid w:val="00082DE0"/>
    <w:rsid w:val="00082E96"/>
    <w:rsid w:val="000831B3"/>
    <w:rsid w:val="00083558"/>
    <w:rsid w:val="000845F6"/>
    <w:rsid w:val="00085931"/>
    <w:rsid w:val="00086128"/>
    <w:rsid w:val="000878DB"/>
    <w:rsid w:val="00087A30"/>
    <w:rsid w:val="00090D2D"/>
    <w:rsid w:val="000911CA"/>
    <w:rsid w:val="00091EBC"/>
    <w:rsid w:val="0009279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1BB"/>
    <w:rsid w:val="000D16B6"/>
    <w:rsid w:val="000D2054"/>
    <w:rsid w:val="000D2527"/>
    <w:rsid w:val="000D3188"/>
    <w:rsid w:val="000D34C8"/>
    <w:rsid w:val="000D3B6D"/>
    <w:rsid w:val="000D4471"/>
    <w:rsid w:val="000D52A5"/>
    <w:rsid w:val="000D5766"/>
    <w:rsid w:val="000D590A"/>
    <w:rsid w:val="000D6A89"/>
    <w:rsid w:val="000D6C21"/>
    <w:rsid w:val="000D701E"/>
    <w:rsid w:val="000D7311"/>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530C"/>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2948"/>
    <w:rsid w:val="00113F0D"/>
    <w:rsid w:val="0011480F"/>
    <w:rsid w:val="00115905"/>
    <w:rsid w:val="001159FA"/>
    <w:rsid w:val="0011611E"/>
    <w:rsid w:val="00116E47"/>
    <w:rsid w:val="00117020"/>
    <w:rsid w:val="00117964"/>
    <w:rsid w:val="00117DAA"/>
    <w:rsid w:val="00122684"/>
    <w:rsid w:val="001239A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AC9"/>
    <w:rsid w:val="00164BBC"/>
    <w:rsid w:val="0016519F"/>
    <w:rsid w:val="001669C1"/>
    <w:rsid w:val="001679A6"/>
    <w:rsid w:val="00171963"/>
    <w:rsid w:val="001724D7"/>
    <w:rsid w:val="00172BD7"/>
    <w:rsid w:val="0017323F"/>
    <w:rsid w:val="001732FB"/>
    <w:rsid w:val="00173F1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8C"/>
    <w:rsid w:val="001830FF"/>
    <w:rsid w:val="00183FEA"/>
    <w:rsid w:val="00184D18"/>
    <w:rsid w:val="00184F17"/>
    <w:rsid w:val="00185684"/>
    <w:rsid w:val="0018591C"/>
    <w:rsid w:val="00185AFE"/>
    <w:rsid w:val="00185DF9"/>
    <w:rsid w:val="00191D5F"/>
    <w:rsid w:val="00192606"/>
    <w:rsid w:val="00192A1F"/>
    <w:rsid w:val="001932A7"/>
    <w:rsid w:val="00193871"/>
    <w:rsid w:val="00194598"/>
    <w:rsid w:val="00194DBD"/>
    <w:rsid w:val="00195835"/>
    <w:rsid w:val="00195F24"/>
    <w:rsid w:val="00196487"/>
    <w:rsid w:val="00197D76"/>
    <w:rsid w:val="001A0A35"/>
    <w:rsid w:val="001A23A6"/>
    <w:rsid w:val="001A2579"/>
    <w:rsid w:val="001A2F72"/>
    <w:rsid w:val="001A3209"/>
    <w:rsid w:val="001A3FEC"/>
    <w:rsid w:val="001A43A4"/>
    <w:rsid w:val="001A4EF7"/>
    <w:rsid w:val="001A5BC8"/>
    <w:rsid w:val="001A5C02"/>
    <w:rsid w:val="001A5E16"/>
    <w:rsid w:val="001B0D9A"/>
    <w:rsid w:val="001B0FE3"/>
    <w:rsid w:val="001B1370"/>
    <w:rsid w:val="001B1FC4"/>
    <w:rsid w:val="001B21A3"/>
    <w:rsid w:val="001B37D2"/>
    <w:rsid w:val="001B45A9"/>
    <w:rsid w:val="001B478E"/>
    <w:rsid w:val="001B6FCF"/>
    <w:rsid w:val="001B7698"/>
    <w:rsid w:val="001C07C6"/>
    <w:rsid w:val="001C0849"/>
    <w:rsid w:val="001C0B2D"/>
    <w:rsid w:val="001C3D83"/>
    <w:rsid w:val="001C3F6C"/>
    <w:rsid w:val="001C754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F9E"/>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17EEF"/>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B1"/>
    <w:rsid w:val="0024186B"/>
    <w:rsid w:val="0024205E"/>
    <w:rsid w:val="00244642"/>
    <w:rsid w:val="00244B38"/>
    <w:rsid w:val="00244EAE"/>
    <w:rsid w:val="00246F46"/>
    <w:rsid w:val="0025145E"/>
    <w:rsid w:val="00251E84"/>
    <w:rsid w:val="002520BD"/>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69F"/>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63F"/>
    <w:rsid w:val="002877FC"/>
    <w:rsid w:val="00287968"/>
    <w:rsid w:val="00291919"/>
    <w:rsid w:val="00291EFF"/>
    <w:rsid w:val="0029212B"/>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990"/>
    <w:rsid w:val="002C1AE5"/>
    <w:rsid w:val="002C205F"/>
    <w:rsid w:val="002C27EB"/>
    <w:rsid w:val="002C2AAB"/>
    <w:rsid w:val="002C37C5"/>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CC7"/>
    <w:rsid w:val="00310ED2"/>
    <w:rsid w:val="00311076"/>
    <w:rsid w:val="003110AF"/>
    <w:rsid w:val="00311E9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277FC"/>
    <w:rsid w:val="003318AB"/>
    <w:rsid w:val="00332561"/>
    <w:rsid w:val="00332EE7"/>
    <w:rsid w:val="00333314"/>
    <w:rsid w:val="00333EEE"/>
    <w:rsid w:val="00334564"/>
    <w:rsid w:val="00334B2F"/>
    <w:rsid w:val="0033571F"/>
    <w:rsid w:val="00335C2A"/>
    <w:rsid w:val="003363BE"/>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3F2"/>
    <w:rsid w:val="00374964"/>
    <w:rsid w:val="003755FD"/>
    <w:rsid w:val="00375D38"/>
    <w:rsid w:val="00375FD2"/>
    <w:rsid w:val="003760B7"/>
    <w:rsid w:val="00376D5B"/>
    <w:rsid w:val="00380094"/>
    <w:rsid w:val="00380721"/>
    <w:rsid w:val="00381658"/>
    <w:rsid w:val="00381AD5"/>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E9"/>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0133"/>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5E8"/>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B7B"/>
    <w:rsid w:val="004134BB"/>
    <w:rsid w:val="0041353E"/>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2B0"/>
    <w:rsid w:val="00452896"/>
    <w:rsid w:val="00454D73"/>
    <w:rsid w:val="0045525D"/>
    <w:rsid w:val="004553DE"/>
    <w:rsid w:val="004558D6"/>
    <w:rsid w:val="00455EC9"/>
    <w:rsid w:val="00457745"/>
    <w:rsid w:val="00460CA5"/>
    <w:rsid w:val="004612D7"/>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25"/>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AD7"/>
    <w:rsid w:val="00484FED"/>
    <w:rsid w:val="004859E2"/>
    <w:rsid w:val="0048619D"/>
    <w:rsid w:val="00486347"/>
    <w:rsid w:val="004863E1"/>
    <w:rsid w:val="00486B55"/>
    <w:rsid w:val="0048739F"/>
    <w:rsid w:val="004874EC"/>
    <w:rsid w:val="0049223B"/>
    <w:rsid w:val="004929E4"/>
    <w:rsid w:val="00493AF9"/>
    <w:rsid w:val="00496E18"/>
    <w:rsid w:val="004974D8"/>
    <w:rsid w:val="004A08CB"/>
    <w:rsid w:val="004A0C95"/>
    <w:rsid w:val="004A1734"/>
    <w:rsid w:val="004A1C5D"/>
    <w:rsid w:val="004A3051"/>
    <w:rsid w:val="004A352B"/>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343"/>
    <w:rsid w:val="004C5CF3"/>
    <w:rsid w:val="004C6D52"/>
    <w:rsid w:val="004C77DB"/>
    <w:rsid w:val="004D0281"/>
    <w:rsid w:val="004D0AE2"/>
    <w:rsid w:val="004D1C32"/>
    <w:rsid w:val="004D1E87"/>
    <w:rsid w:val="004D2727"/>
    <w:rsid w:val="004D28BA"/>
    <w:rsid w:val="004D2B4B"/>
    <w:rsid w:val="004D304E"/>
    <w:rsid w:val="004D4FF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82F"/>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F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560"/>
    <w:rsid w:val="005716B8"/>
    <w:rsid w:val="00571702"/>
    <w:rsid w:val="00571F29"/>
    <w:rsid w:val="005739AB"/>
    <w:rsid w:val="005754F7"/>
    <w:rsid w:val="00575C75"/>
    <w:rsid w:val="00576948"/>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88"/>
    <w:rsid w:val="005B1797"/>
    <w:rsid w:val="005B18D8"/>
    <w:rsid w:val="005B1CFC"/>
    <w:rsid w:val="005B1DD6"/>
    <w:rsid w:val="005B1E95"/>
    <w:rsid w:val="005B20E7"/>
    <w:rsid w:val="005B46B6"/>
    <w:rsid w:val="005B598A"/>
    <w:rsid w:val="005B6B3E"/>
    <w:rsid w:val="005B7350"/>
    <w:rsid w:val="005C1C00"/>
    <w:rsid w:val="005C1D87"/>
    <w:rsid w:val="005C4C12"/>
    <w:rsid w:val="005C4EBF"/>
    <w:rsid w:val="005C6159"/>
    <w:rsid w:val="005D00A5"/>
    <w:rsid w:val="005D00D6"/>
    <w:rsid w:val="005D07B2"/>
    <w:rsid w:val="005D0D93"/>
    <w:rsid w:val="005D1782"/>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83"/>
    <w:rsid w:val="005E3FC4"/>
    <w:rsid w:val="005E4C8D"/>
    <w:rsid w:val="005E4D78"/>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4D"/>
    <w:rsid w:val="00617A6E"/>
    <w:rsid w:val="00620934"/>
    <w:rsid w:val="00620AB7"/>
    <w:rsid w:val="0062101F"/>
    <w:rsid w:val="00621350"/>
    <w:rsid w:val="00621D3B"/>
    <w:rsid w:val="00621E4B"/>
    <w:rsid w:val="00621FDC"/>
    <w:rsid w:val="006237BD"/>
    <w:rsid w:val="00623998"/>
    <w:rsid w:val="0062472D"/>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2AD"/>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D6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B45"/>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79E"/>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FA"/>
    <w:rsid w:val="00705492"/>
    <w:rsid w:val="00705706"/>
    <w:rsid w:val="00705A18"/>
    <w:rsid w:val="0070731F"/>
    <w:rsid w:val="00707B86"/>
    <w:rsid w:val="00710307"/>
    <w:rsid w:val="00712030"/>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2C4F"/>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479F9"/>
    <w:rsid w:val="00750406"/>
    <w:rsid w:val="0075067F"/>
    <w:rsid w:val="00750AED"/>
    <w:rsid w:val="00751116"/>
    <w:rsid w:val="007525C0"/>
    <w:rsid w:val="00752DB4"/>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312"/>
    <w:rsid w:val="0076645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6B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59"/>
    <w:rsid w:val="007C6F4D"/>
    <w:rsid w:val="007D0927"/>
    <w:rsid w:val="007D0C96"/>
    <w:rsid w:val="007D1213"/>
    <w:rsid w:val="007D12B1"/>
    <w:rsid w:val="007D13EE"/>
    <w:rsid w:val="007D17DA"/>
    <w:rsid w:val="007D2B56"/>
    <w:rsid w:val="007D3E45"/>
    <w:rsid w:val="007D4017"/>
    <w:rsid w:val="007D4D4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3B59"/>
    <w:rsid w:val="007F503F"/>
    <w:rsid w:val="007F5A5F"/>
    <w:rsid w:val="007F6722"/>
    <w:rsid w:val="007F72DC"/>
    <w:rsid w:val="008012F3"/>
    <w:rsid w:val="008013DA"/>
    <w:rsid w:val="008038AC"/>
    <w:rsid w:val="0080437A"/>
    <w:rsid w:val="008061D6"/>
    <w:rsid w:val="008069F0"/>
    <w:rsid w:val="00807178"/>
    <w:rsid w:val="0080763E"/>
    <w:rsid w:val="00807F1E"/>
    <w:rsid w:val="00807F3B"/>
    <w:rsid w:val="008105B4"/>
    <w:rsid w:val="00811D16"/>
    <w:rsid w:val="008128C9"/>
    <w:rsid w:val="0081370E"/>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4CA"/>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81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F48"/>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0"/>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2CF"/>
    <w:rsid w:val="008D66BA"/>
    <w:rsid w:val="008D6EF8"/>
    <w:rsid w:val="008D77B2"/>
    <w:rsid w:val="008D7FF8"/>
    <w:rsid w:val="008E00F2"/>
    <w:rsid w:val="008E1FEB"/>
    <w:rsid w:val="008E24DC"/>
    <w:rsid w:val="008E3548"/>
    <w:rsid w:val="008E38E6"/>
    <w:rsid w:val="008E3B1B"/>
    <w:rsid w:val="008E4010"/>
    <w:rsid w:val="008E43BF"/>
    <w:rsid w:val="008E4477"/>
    <w:rsid w:val="008E476D"/>
    <w:rsid w:val="008E5B7C"/>
    <w:rsid w:val="008E5C09"/>
    <w:rsid w:val="008E60B3"/>
    <w:rsid w:val="008F2365"/>
    <w:rsid w:val="008F2B76"/>
    <w:rsid w:val="008F50CA"/>
    <w:rsid w:val="008F527F"/>
    <w:rsid w:val="008F53BC"/>
    <w:rsid w:val="008F6B74"/>
    <w:rsid w:val="008F7EA6"/>
    <w:rsid w:val="0090247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0EF"/>
    <w:rsid w:val="009123CA"/>
    <w:rsid w:val="00915104"/>
    <w:rsid w:val="00915337"/>
    <w:rsid w:val="009160C2"/>
    <w:rsid w:val="00916A53"/>
    <w:rsid w:val="00917234"/>
    <w:rsid w:val="0091775C"/>
    <w:rsid w:val="00917FAA"/>
    <w:rsid w:val="00920009"/>
    <w:rsid w:val="00922306"/>
    <w:rsid w:val="00922360"/>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40A"/>
    <w:rsid w:val="00940C2A"/>
    <w:rsid w:val="00941136"/>
    <w:rsid w:val="009414B2"/>
    <w:rsid w:val="00941728"/>
    <w:rsid w:val="00941924"/>
    <w:rsid w:val="0094684E"/>
    <w:rsid w:val="009471C4"/>
    <w:rsid w:val="00947D03"/>
    <w:rsid w:val="009505A3"/>
    <w:rsid w:val="00950D11"/>
    <w:rsid w:val="0095176C"/>
    <w:rsid w:val="0095199F"/>
    <w:rsid w:val="00953F12"/>
    <w:rsid w:val="00954F59"/>
    <w:rsid w:val="009555BD"/>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EBA"/>
    <w:rsid w:val="00971CAE"/>
    <w:rsid w:val="00972668"/>
    <w:rsid w:val="009732B6"/>
    <w:rsid w:val="00973601"/>
    <w:rsid w:val="0097362A"/>
    <w:rsid w:val="00973BAB"/>
    <w:rsid w:val="00973D72"/>
    <w:rsid w:val="00973FB1"/>
    <w:rsid w:val="009750D7"/>
    <w:rsid w:val="00975F7E"/>
    <w:rsid w:val="009771B9"/>
    <w:rsid w:val="009775DB"/>
    <w:rsid w:val="009813C4"/>
    <w:rsid w:val="00981540"/>
    <w:rsid w:val="0098242F"/>
    <w:rsid w:val="0098244A"/>
    <w:rsid w:val="00982865"/>
    <w:rsid w:val="00983AF5"/>
    <w:rsid w:val="00984456"/>
    <w:rsid w:val="00984BDB"/>
    <w:rsid w:val="009851B0"/>
    <w:rsid w:val="00985291"/>
    <w:rsid w:val="009852C7"/>
    <w:rsid w:val="009875F2"/>
    <w:rsid w:val="00987679"/>
    <w:rsid w:val="00987E76"/>
    <w:rsid w:val="00990375"/>
    <w:rsid w:val="00990561"/>
    <w:rsid w:val="00990C42"/>
    <w:rsid w:val="00990DCA"/>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DB9"/>
    <w:rsid w:val="009A73D5"/>
    <w:rsid w:val="009A796C"/>
    <w:rsid w:val="009A7A60"/>
    <w:rsid w:val="009A7E8F"/>
    <w:rsid w:val="009B0273"/>
    <w:rsid w:val="009B07E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298"/>
    <w:rsid w:val="009C6103"/>
    <w:rsid w:val="009C7DD3"/>
    <w:rsid w:val="009D03A4"/>
    <w:rsid w:val="009D158E"/>
    <w:rsid w:val="009D2415"/>
    <w:rsid w:val="009D2800"/>
    <w:rsid w:val="009D352B"/>
    <w:rsid w:val="009D3747"/>
    <w:rsid w:val="009D47AF"/>
    <w:rsid w:val="009D62B8"/>
    <w:rsid w:val="009D64FE"/>
    <w:rsid w:val="009D6D1A"/>
    <w:rsid w:val="009D78BC"/>
    <w:rsid w:val="009D7FB3"/>
    <w:rsid w:val="009E0111"/>
    <w:rsid w:val="009E0D81"/>
    <w:rsid w:val="009E1525"/>
    <w:rsid w:val="009E19C7"/>
    <w:rsid w:val="009E2620"/>
    <w:rsid w:val="009E27FC"/>
    <w:rsid w:val="009E35C5"/>
    <w:rsid w:val="009E38B9"/>
    <w:rsid w:val="009E45F3"/>
    <w:rsid w:val="009E4A0F"/>
    <w:rsid w:val="009E6E2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79E"/>
    <w:rsid w:val="00A30B3F"/>
    <w:rsid w:val="00A31A12"/>
    <w:rsid w:val="00A31F51"/>
    <w:rsid w:val="00A32619"/>
    <w:rsid w:val="00A3284C"/>
    <w:rsid w:val="00A34587"/>
    <w:rsid w:val="00A34C3F"/>
    <w:rsid w:val="00A37070"/>
    <w:rsid w:val="00A40446"/>
    <w:rsid w:val="00A408CE"/>
    <w:rsid w:val="00A42216"/>
    <w:rsid w:val="00A42D1F"/>
    <w:rsid w:val="00A42E71"/>
    <w:rsid w:val="00A43166"/>
    <w:rsid w:val="00A4360B"/>
    <w:rsid w:val="00A43E0E"/>
    <w:rsid w:val="00A4426D"/>
    <w:rsid w:val="00A45662"/>
    <w:rsid w:val="00A45946"/>
    <w:rsid w:val="00A45D0A"/>
    <w:rsid w:val="00A4729F"/>
    <w:rsid w:val="00A47A4E"/>
    <w:rsid w:val="00A5050E"/>
    <w:rsid w:val="00A51B73"/>
    <w:rsid w:val="00A51D7C"/>
    <w:rsid w:val="00A52061"/>
    <w:rsid w:val="00A524AC"/>
    <w:rsid w:val="00A52C39"/>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119"/>
    <w:rsid w:val="00A6756D"/>
    <w:rsid w:val="00A67EAC"/>
    <w:rsid w:val="00A70355"/>
    <w:rsid w:val="00A7131E"/>
    <w:rsid w:val="00A7178B"/>
    <w:rsid w:val="00A7193C"/>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5D62"/>
    <w:rsid w:val="00A96293"/>
    <w:rsid w:val="00A96817"/>
    <w:rsid w:val="00AA0AD8"/>
    <w:rsid w:val="00AA0F00"/>
    <w:rsid w:val="00AA13E4"/>
    <w:rsid w:val="00AA1568"/>
    <w:rsid w:val="00AA1BBF"/>
    <w:rsid w:val="00AA5305"/>
    <w:rsid w:val="00AA6328"/>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D96"/>
    <w:rsid w:val="00AC3F2F"/>
    <w:rsid w:val="00AC43EF"/>
    <w:rsid w:val="00AC45C7"/>
    <w:rsid w:val="00AC4EAF"/>
    <w:rsid w:val="00AC5807"/>
    <w:rsid w:val="00AC743C"/>
    <w:rsid w:val="00AC7A2E"/>
    <w:rsid w:val="00AC7B68"/>
    <w:rsid w:val="00AD0AB3"/>
    <w:rsid w:val="00AD0BEB"/>
    <w:rsid w:val="00AD1BFE"/>
    <w:rsid w:val="00AD305B"/>
    <w:rsid w:val="00AD34C9"/>
    <w:rsid w:val="00AD522C"/>
    <w:rsid w:val="00AD6D6A"/>
    <w:rsid w:val="00AD7B20"/>
    <w:rsid w:val="00AE0286"/>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00"/>
    <w:rsid w:val="00AE74A0"/>
    <w:rsid w:val="00AF023B"/>
    <w:rsid w:val="00AF0728"/>
    <w:rsid w:val="00AF0ED7"/>
    <w:rsid w:val="00AF1563"/>
    <w:rsid w:val="00AF1673"/>
    <w:rsid w:val="00AF1CF1"/>
    <w:rsid w:val="00AF20D6"/>
    <w:rsid w:val="00AF2160"/>
    <w:rsid w:val="00AF2710"/>
    <w:rsid w:val="00AF27D0"/>
    <w:rsid w:val="00AF3BFB"/>
    <w:rsid w:val="00AF4C36"/>
    <w:rsid w:val="00AF4E1A"/>
    <w:rsid w:val="00AF564E"/>
    <w:rsid w:val="00AF582B"/>
    <w:rsid w:val="00AF591C"/>
    <w:rsid w:val="00AF5B0F"/>
    <w:rsid w:val="00AF5CA3"/>
    <w:rsid w:val="00AF63A8"/>
    <w:rsid w:val="00AF7BE8"/>
    <w:rsid w:val="00B011DF"/>
    <w:rsid w:val="00B01568"/>
    <w:rsid w:val="00B018E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3DF9"/>
    <w:rsid w:val="00B25447"/>
    <w:rsid w:val="00B2561E"/>
    <w:rsid w:val="00B2572B"/>
    <w:rsid w:val="00B25FC4"/>
    <w:rsid w:val="00B26428"/>
    <w:rsid w:val="00B2681D"/>
    <w:rsid w:val="00B2752E"/>
    <w:rsid w:val="00B30994"/>
    <w:rsid w:val="00B31A8B"/>
    <w:rsid w:val="00B32124"/>
    <w:rsid w:val="00B323FD"/>
    <w:rsid w:val="00B32C46"/>
    <w:rsid w:val="00B333DF"/>
    <w:rsid w:val="00B34DCB"/>
    <w:rsid w:val="00B36E56"/>
    <w:rsid w:val="00B37250"/>
    <w:rsid w:val="00B40121"/>
    <w:rsid w:val="00B40233"/>
    <w:rsid w:val="00B413A8"/>
    <w:rsid w:val="00B425F0"/>
    <w:rsid w:val="00B4364F"/>
    <w:rsid w:val="00B44A67"/>
    <w:rsid w:val="00B44C83"/>
    <w:rsid w:val="00B44DC4"/>
    <w:rsid w:val="00B46279"/>
    <w:rsid w:val="00B462B5"/>
    <w:rsid w:val="00B46AA0"/>
    <w:rsid w:val="00B478C1"/>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B7D"/>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1D"/>
    <w:rsid w:val="00BB52F9"/>
    <w:rsid w:val="00BB5B35"/>
    <w:rsid w:val="00BB5B81"/>
    <w:rsid w:val="00BB5F0B"/>
    <w:rsid w:val="00BB682B"/>
    <w:rsid w:val="00BB6EAD"/>
    <w:rsid w:val="00BC0BAC"/>
    <w:rsid w:val="00BC1555"/>
    <w:rsid w:val="00BC1804"/>
    <w:rsid w:val="00BC21DC"/>
    <w:rsid w:val="00BC2255"/>
    <w:rsid w:val="00BC256B"/>
    <w:rsid w:val="00BC354F"/>
    <w:rsid w:val="00BC3E66"/>
    <w:rsid w:val="00BC4594"/>
    <w:rsid w:val="00BC5FEE"/>
    <w:rsid w:val="00BC6493"/>
    <w:rsid w:val="00BC6807"/>
    <w:rsid w:val="00BC6E1C"/>
    <w:rsid w:val="00BC6EE1"/>
    <w:rsid w:val="00BC6FA9"/>
    <w:rsid w:val="00BC723A"/>
    <w:rsid w:val="00BD0588"/>
    <w:rsid w:val="00BD062C"/>
    <w:rsid w:val="00BD0D0A"/>
    <w:rsid w:val="00BD2920"/>
    <w:rsid w:val="00BD395D"/>
    <w:rsid w:val="00BD3B55"/>
    <w:rsid w:val="00BD4817"/>
    <w:rsid w:val="00BD572E"/>
    <w:rsid w:val="00BD5F94"/>
    <w:rsid w:val="00BD6BF7"/>
    <w:rsid w:val="00BD72E6"/>
    <w:rsid w:val="00BE01AE"/>
    <w:rsid w:val="00BE037D"/>
    <w:rsid w:val="00BE3F61"/>
    <w:rsid w:val="00BE439E"/>
    <w:rsid w:val="00BE45B6"/>
    <w:rsid w:val="00BE539B"/>
    <w:rsid w:val="00BE54A9"/>
    <w:rsid w:val="00BE557F"/>
    <w:rsid w:val="00BE6363"/>
    <w:rsid w:val="00BE689A"/>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094"/>
    <w:rsid w:val="00C3635C"/>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E64"/>
    <w:rsid w:val="00C527F9"/>
    <w:rsid w:val="00C53926"/>
    <w:rsid w:val="00C53D1C"/>
    <w:rsid w:val="00C54BA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E0A"/>
    <w:rsid w:val="00CA0015"/>
    <w:rsid w:val="00CA169D"/>
    <w:rsid w:val="00CA1747"/>
    <w:rsid w:val="00CA1C11"/>
    <w:rsid w:val="00CA2207"/>
    <w:rsid w:val="00CA2D70"/>
    <w:rsid w:val="00CA2FC2"/>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C79F7"/>
    <w:rsid w:val="00CD043A"/>
    <w:rsid w:val="00CD1735"/>
    <w:rsid w:val="00CD1E70"/>
    <w:rsid w:val="00CD3548"/>
    <w:rsid w:val="00CD4190"/>
    <w:rsid w:val="00CD435C"/>
    <w:rsid w:val="00CD43C8"/>
    <w:rsid w:val="00CD4898"/>
    <w:rsid w:val="00CD751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AB"/>
    <w:rsid w:val="00D104E6"/>
    <w:rsid w:val="00D10B0C"/>
    <w:rsid w:val="00D11611"/>
    <w:rsid w:val="00D132BC"/>
    <w:rsid w:val="00D14B02"/>
    <w:rsid w:val="00D150B0"/>
    <w:rsid w:val="00D15272"/>
    <w:rsid w:val="00D15ED6"/>
    <w:rsid w:val="00D161B8"/>
    <w:rsid w:val="00D16A09"/>
    <w:rsid w:val="00D17209"/>
    <w:rsid w:val="00D17258"/>
    <w:rsid w:val="00D2044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4"/>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153"/>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76D"/>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3EB"/>
    <w:rsid w:val="00DC5233"/>
    <w:rsid w:val="00DC5332"/>
    <w:rsid w:val="00DC567F"/>
    <w:rsid w:val="00DC59F5"/>
    <w:rsid w:val="00DC64BE"/>
    <w:rsid w:val="00DC6663"/>
    <w:rsid w:val="00DC6949"/>
    <w:rsid w:val="00DC6FEB"/>
    <w:rsid w:val="00DC769E"/>
    <w:rsid w:val="00DC7A3F"/>
    <w:rsid w:val="00DD2498"/>
    <w:rsid w:val="00DD322C"/>
    <w:rsid w:val="00DD3E3D"/>
    <w:rsid w:val="00DD4F48"/>
    <w:rsid w:val="00DD51F0"/>
    <w:rsid w:val="00DD56AA"/>
    <w:rsid w:val="00DD5CF9"/>
    <w:rsid w:val="00DD66E7"/>
    <w:rsid w:val="00DD6FDA"/>
    <w:rsid w:val="00DD7751"/>
    <w:rsid w:val="00DE1323"/>
    <w:rsid w:val="00DE134D"/>
    <w:rsid w:val="00DE1C00"/>
    <w:rsid w:val="00DE2630"/>
    <w:rsid w:val="00DE26E4"/>
    <w:rsid w:val="00DE29EA"/>
    <w:rsid w:val="00DE303B"/>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6FA"/>
    <w:rsid w:val="00E038DA"/>
    <w:rsid w:val="00E040F0"/>
    <w:rsid w:val="00E04589"/>
    <w:rsid w:val="00E045AE"/>
    <w:rsid w:val="00E046C2"/>
    <w:rsid w:val="00E04FA9"/>
    <w:rsid w:val="00E05426"/>
    <w:rsid w:val="00E05F32"/>
    <w:rsid w:val="00E06E9D"/>
    <w:rsid w:val="00E070E6"/>
    <w:rsid w:val="00E10031"/>
    <w:rsid w:val="00E10BB7"/>
    <w:rsid w:val="00E13F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37"/>
    <w:rsid w:val="00E306C9"/>
    <w:rsid w:val="00E30D12"/>
    <w:rsid w:val="00E31A0F"/>
    <w:rsid w:val="00E326DD"/>
    <w:rsid w:val="00E327B8"/>
    <w:rsid w:val="00E336D6"/>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DE1"/>
    <w:rsid w:val="00E765B7"/>
    <w:rsid w:val="00E76F31"/>
    <w:rsid w:val="00E77EEE"/>
    <w:rsid w:val="00E8042C"/>
    <w:rsid w:val="00E805B6"/>
    <w:rsid w:val="00E807A2"/>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4F93"/>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6BCF"/>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644"/>
    <w:rsid w:val="00ED6836"/>
    <w:rsid w:val="00EE0172"/>
    <w:rsid w:val="00EE09A4"/>
    <w:rsid w:val="00EE0EB3"/>
    <w:rsid w:val="00EE0EF1"/>
    <w:rsid w:val="00EE11C5"/>
    <w:rsid w:val="00EE2663"/>
    <w:rsid w:val="00EE4BE7"/>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6B4"/>
    <w:rsid w:val="00EF7868"/>
    <w:rsid w:val="00F00C96"/>
    <w:rsid w:val="00F01D1E"/>
    <w:rsid w:val="00F025FC"/>
    <w:rsid w:val="00F02DBC"/>
    <w:rsid w:val="00F03B10"/>
    <w:rsid w:val="00F04FC3"/>
    <w:rsid w:val="00F05954"/>
    <w:rsid w:val="00F059FC"/>
    <w:rsid w:val="00F06F30"/>
    <w:rsid w:val="00F07E28"/>
    <w:rsid w:val="00F11794"/>
    <w:rsid w:val="00F11AC7"/>
    <w:rsid w:val="00F11D9C"/>
    <w:rsid w:val="00F124AB"/>
    <w:rsid w:val="00F125C4"/>
    <w:rsid w:val="00F1261C"/>
    <w:rsid w:val="00F130E4"/>
    <w:rsid w:val="00F1389B"/>
    <w:rsid w:val="00F13FFF"/>
    <w:rsid w:val="00F141E2"/>
    <w:rsid w:val="00F15176"/>
    <w:rsid w:val="00F154A2"/>
    <w:rsid w:val="00F15ED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06CA"/>
    <w:rsid w:val="00F313FE"/>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3E4E"/>
    <w:rsid w:val="00F8462A"/>
    <w:rsid w:val="00F85DFC"/>
    <w:rsid w:val="00F85F20"/>
    <w:rsid w:val="00F85F62"/>
    <w:rsid w:val="00F86162"/>
    <w:rsid w:val="00F86ED5"/>
    <w:rsid w:val="00F871C2"/>
    <w:rsid w:val="00F913EC"/>
    <w:rsid w:val="00F914CF"/>
    <w:rsid w:val="00F91F2A"/>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73"/>
    <w:rsid w:val="00FA6B94"/>
    <w:rsid w:val="00FA6F47"/>
    <w:rsid w:val="00FA751D"/>
    <w:rsid w:val="00FA7A86"/>
    <w:rsid w:val="00FA7EAA"/>
    <w:rsid w:val="00FB068C"/>
    <w:rsid w:val="00FB12F4"/>
    <w:rsid w:val="00FB1530"/>
    <w:rsid w:val="00FB1C56"/>
    <w:rsid w:val="00FB1CB4"/>
    <w:rsid w:val="00FB2556"/>
    <w:rsid w:val="00FB2C0D"/>
    <w:rsid w:val="00FB35D5"/>
    <w:rsid w:val="00FB3AFB"/>
    <w:rsid w:val="00FB3CC9"/>
    <w:rsid w:val="00FB4ACF"/>
    <w:rsid w:val="00FB6FE9"/>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57E"/>
    <w:rsid w:val="00FC6B2B"/>
    <w:rsid w:val="00FC730D"/>
    <w:rsid w:val="00FD06E3"/>
    <w:rsid w:val="00FD0747"/>
    <w:rsid w:val="00FD1148"/>
    <w:rsid w:val="00FD26FA"/>
    <w:rsid w:val="00FD2748"/>
    <w:rsid w:val="00FD2843"/>
    <w:rsid w:val="00FD2B51"/>
    <w:rsid w:val="00FD380B"/>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16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link w:val="aff"/>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
    <w:name w:val="Абзац списка Знак"/>
    <w:link w:val="afe"/>
    <w:uiPriority w:val="34"/>
    <w:locked/>
    <w:rsid w:val="00DB3E17"/>
    <w:rPr>
      <w:rFonts w:ascii="Times Armenian" w:hAnsi="Times Armenian" w:cs="Times Armenian"/>
      <w:sz w:val="24"/>
      <w:szCs w:val="24"/>
      <w:lang w:eastAsia="ru-RU"/>
    </w:rPr>
  </w:style>
  <w:style w:type="character" w:styleId="aff2">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3">
    <w:name w:val="Неразрешенное упоминание1"/>
    <w:uiPriority w:val="99"/>
    <w:semiHidden/>
    <w:unhideWhenUsed/>
    <w:rsid w:val="00F306CA"/>
    <w:rPr>
      <w:color w:val="605E5C"/>
      <w:shd w:val="clear" w:color="auto" w:fill="E1DFDD"/>
    </w:rPr>
  </w:style>
  <w:style w:type="character" w:customStyle="1" w:styleId="aff3">
    <w:name w:val="Название Знак"/>
    <w:link w:val="aff4"/>
    <w:rsid w:val="00F306CA"/>
    <w:rPr>
      <w:rFonts w:ascii="Arial Armenian" w:hAnsi="Arial Armenian"/>
      <w:sz w:val="24"/>
      <w:lang w:val="en-US" w:eastAsia="en-US" w:bidi="ar-SA"/>
    </w:rPr>
  </w:style>
  <w:style w:type="paragraph" w:customStyle="1" w:styleId="110">
    <w:name w:val="Указатель 11"/>
    <w:basedOn w:val="a"/>
    <w:rsid w:val="00F306CA"/>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306CA"/>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306CA"/>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306CA"/>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306CA"/>
    <w:pPr>
      <w:autoSpaceDE w:val="0"/>
      <w:autoSpaceDN w:val="0"/>
      <w:adjustRightInd w:val="0"/>
    </w:pPr>
    <w:rPr>
      <w:rFonts w:ascii="GHEA Mariam" w:hAnsi="GHEA Mariam" w:cs="GHEA Mariam"/>
    </w:rPr>
  </w:style>
  <w:style w:type="paragraph" w:styleId="aff5">
    <w:name w:val="No Spacing"/>
    <w:uiPriority w:val="1"/>
    <w:qFormat/>
    <w:rsid w:val="00F306CA"/>
    <w:rPr>
      <w:rFonts w:ascii="Calibri" w:hAnsi="Calibri"/>
      <w:sz w:val="22"/>
      <w:szCs w:val="22"/>
      <w:lang w:val="ru-RU" w:eastAsia="ru-RU"/>
    </w:rPr>
  </w:style>
  <w:style w:type="paragraph" w:customStyle="1" w:styleId="aff4">
    <w:basedOn w:val="a"/>
    <w:next w:val="af"/>
    <w:link w:val="aff3"/>
    <w:qFormat/>
    <w:rsid w:val="00704EFA"/>
    <w:pPr>
      <w:jc w:val="center"/>
    </w:pPr>
    <w:rPr>
      <w:rFonts w:ascii="Arial Armenian" w:hAnsi="Arial Armenian"/>
      <w:szCs w:val="20"/>
    </w:rPr>
  </w:style>
  <w:style w:type="character" w:customStyle="1" w:styleId="CharCharChar0">
    <w:name w:val="Char Char Char"/>
    <w:rsid w:val="00704EFA"/>
    <w:rPr>
      <w:rFonts w:ascii="Arial LatArm" w:hAnsi="Arial LatArm"/>
      <w:sz w:val="24"/>
      <w:lang w:eastAsia="ru-RU"/>
    </w:rPr>
  </w:style>
  <w:style w:type="character" w:customStyle="1" w:styleId="CharChar220">
    <w:name w:val="Char Char22"/>
    <w:rsid w:val="00704EFA"/>
    <w:rPr>
      <w:rFonts w:ascii="Arial Armenian" w:hAnsi="Arial Armenian"/>
      <w:sz w:val="28"/>
      <w:lang w:val="en-US"/>
    </w:rPr>
  </w:style>
  <w:style w:type="character" w:customStyle="1" w:styleId="CharChar200">
    <w:name w:val="Char Char20"/>
    <w:rsid w:val="00704EFA"/>
    <w:rPr>
      <w:rFonts w:ascii="Times LatArm" w:hAnsi="Times LatArm"/>
      <w:b/>
      <w:sz w:val="28"/>
      <w:lang w:val="en-US"/>
    </w:rPr>
  </w:style>
  <w:style w:type="character" w:customStyle="1" w:styleId="CharChar160">
    <w:name w:val="Char Char16"/>
    <w:rsid w:val="00704EFA"/>
    <w:rPr>
      <w:rFonts w:ascii="Times Armenian" w:hAnsi="Times Armenian"/>
      <w:b/>
      <w:lang w:val="hy-AM"/>
    </w:rPr>
  </w:style>
  <w:style w:type="character" w:customStyle="1" w:styleId="CharChar150">
    <w:name w:val="Char Char15"/>
    <w:rsid w:val="00704EFA"/>
    <w:rPr>
      <w:rFonts w:ascii="Times Armenian" w:hAnsi="Times Armenian"/>
      <w:i/>
      <w:lang w:val="nl-NL"/>
    </w:rPr>
  </w:style>
  <w:style w:type="character" w:customStyle="1" w:styleId="CharChar130">
    <w:name w:val="Char Char13"/>
    <w:rsid w:val="00704EFA"/>
    <w:rPr>
      <w:rFonts w:ascii="Arial Armenian" w:hAnsi="Arial Armenian"/>
      <w:lang w:val="en-US"/>
    </w:rPr>
  </w:style>
  <w:style w:type="character" w:customStyle="1" w:styleId="CharChar230">
    <w:name w:val="Char Char23"/>
    <w:rsid w:val="00704EFA"/>
    <w:rPr>
      <w:rFonts w:ascii="Arial Armenian" w:hAnsi="Arial Armenian"/>
      <w:sz w:val="28"/>
      <w:lang w:val="en-US" w:eastAsia="ru-RU" w:bidi="ar-SA"/>
    </w:rPr>
  </w:style>
  <w:style w:type="character" w:customStyle="1" w:styleId="CharChar210">
    <w:name w:val="Char Char21"/>
    <w:rsid w:val="00704EFA"/>
    <w:rPr>
      <w:rFonts w:ascii="Arial LatArm" w:hAnsi="Arial LatArm"/>
      <w:b/>
      <w:color w:val="0000FF"/>
      <w:lang w:val="en-US" w:eastAsia="ru-RU" w:bidi="ar-SA"/>
    </w:rPr>
  </w:style>
  <w:style w:type="character" w:customStyle="1" w:styleId="CharChar250">
    <w:name w:val="Char Char25"/>
    <w:rsid w:val="00704EFA"/>
    <w:rPr>
      <w:rFonts w:ascii="Arial Armenian" w:hAnsi="Arial Armenian"/>
      <w:sz w:val="28"/>
      <w:lang w:val="en-US" w:eastAsia="ru-RU" w:bidi="ar-SA"/>
    </w:rPr>
  </w:style>
  <w:style w:type="character" w:customStyle="1" w:styleId="CharChar240">
    <w:name w:val="Char Char24"/>
    <w:rsid w:val="00704EFA"/>
    <w:rPr>
      <w:rFonts w:ascii="Arial LatArm" w:hAnsi="Arial LatArm"/>
      <w:b/>
      <w:color w:val="0000FF"/>
      <w:lang w:val="en-US" w:eastAsia="ru-RU" w:bidi="ar-SA"/>
    </w:rPr>
  </w:style>
  <w:style w:type="paragraph" w:customStyle="1" w:styleId="120">
    <w:name w:val="Указатель 12"/>
    <w:basedOn w:val="a"/>
    <w:rsid w:val="00704EF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04EFA"/>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704EFA"/>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8424">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4927217">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35F81-6BD8-404C-BA7F-F332A943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71</Pages>
  <Words>23062</Words>
  <Characters>131458</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188</cp:revision>
  <cp:lastPrinted>2018-02-16T07:12:00Z</cp:lastPrinted>
  <dcterms:created xsi:type="dcterms:W3CDTF">2022-10-31T10:53:00Z</dcterms:created>
  <dcterms:modified xsi:type="dcterms:W3CDTF">2023-08-22T11:10:00Z</dcterms:modified>
</cp:coreProperties>
</file>